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S1-</w:t>
      </w:r>
      <w:r>
        <w:rPr>
          <w:rFonts w:hint="eastAsia" w:ascii="Arial" w:hAnsi="Arial" w:eastAsia="MS Mincho" w:cs="Arial"/>
          <w:b/>
          <w:sz w:val="24"/>
          <w:szCs w:val="24"/>
          <w:lang w:eastAsia="ja-JP"/>
        </w:rPr>
        <w:t>240</w:t>
      </w:r>
      <w:r>
        <w:rPr>
          <w:rFonts w:hint="eastAsia" w:ascii="Arial" w:hAnsi="Arial" w:eastAsia="宋体" w:cs="Arial"/>
          <w:b/>
          <w:sz w:val="24"/>
          <w:szCs w:val="24"/>
          <w:lang w:val="en-US" w:eastAsia="zh-CN"/>
        </w:rPr>
        <w:t>209</w:t>
      </w:r>
    </w:p>
    <w:p>
      <w:pPr>
        <w:pBdr>
          <w:bottom w:val="single" w:color="auto" w:sz="4" w:space="1"/>
        </w:pBdr>
        <w:tabs>
          <w:tab w:val="right" w:pos="9214"/>
        </w:tabs>
        <w:spacing w:after="0"/>
        <w:jc w:val="both"/>
        <w:rPr>
          <w:rFonts w:hint="eastAsia" w:ascii="Arial" w:hAnsi="Arial" w:eastAsia="宋体" w:cs="Arial"/>
          <w:b/>
          <w:sz w:val="24"/>
          <w:szCs w:val="24"/>
          <w:lang w:eastAsia="zh-CN"/>
        </w:rPr>
      </w:pPr>
      <w:r>
        <w:rPr>
          <w:rFonts w:ascii="Arial" w:hAnsi="Arial" w:eastAsia="MS Mincho" w:cs="Arial"/>
          <w:b/>
          <w:sz w:val="24"/>
          <w:szCs w:val="24"/>
          <w:lang w:eastAsia="ja-JP"/>
        </w:rPr>
        <w:t>Athens, Greece, 2</w:t>
      </w:r>
      <w:r>
        <w:rPr>
          <w:rFonts w:hint="eastAsia" w:ascii="Arial" w:hAnsi="Arial" w:eastAsia="宋体" w:cs="Arial"/>
          <w:b/>
          <w:sz w:val="24"/>
          <w:szCs w:val="24"/>
          <w:lang w:val="en-US" w:eastAsia="zh-CN"/>
        </w:rPr>
        <w:t xml:space="preserve">6 </w:t>
      </w:r>
      <w:r>
        <w:rPr>
          <w:rFonts w:ascii="Arial" w:hAnsi="Arial" w:eastAsia="MS Mincho" w:cs="Arial"/>
          <w:b/>
          <w:sz w:val="24"/>
          <w:szCs w:val="24"/>
          <w:lang w:eastAsia="ja-JP"/>
        </w:rPr>
        <w:t>Feb</w:t>
      </w:r>
      <w:r>
        <w:rPr>
          <w:rFonts w:hint="eastAsia" w:ascii="Arial" w:hAnsi="Arial" w:eastAsia="宋体" w:cs="Arial"/>
          <w:b/>
          <w:sz w:val="24"/>
          <w:szCs w:val="24"/>
          <w:lang w:val="en-US" w:eastAsia="zh-CN"/>
        </w:rPr>
        <w:t xml:space="preserve"> - 01 Mar</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4</w:t>
      </w:r>
      <w:r>
        <w:rPr>
          <w:rFonts w:ascii="Arial" w:hAnsi="Arial" w:eastAsia="MS Mincho" w:cs="Arial"/>
          <w:b/>
          <w:sz w:val="24"/>
          <w:szCs w:val="24"/>
          <w:lang w:eastAsia="ja-JP"/>
        </w:rPr>
        <w:tab/>
      </w:r>
      <w:ins w:id="0" w:author="ZTE" w:date="2024-02-26T07:05:16Z">
        <w:r>
          <w:rPr>
            <w:rFonts w:hint="default" w:ascii="Arial" w:hAnsi="Arial" w:eastAsia="Times New Roman"/>
            <w:b/>
            <w:sz w:val="24"/>
            <w:szCs w:val="24"/>
            <w:highlight w:val="none"/>
            <w:lang w:val="en-US" w:eastAsia="ja-JP"/>
          </w:rPr>
          <w:t>revis</w:t>
        </w:r>
      </w:ins>
      <w:ins w:id="1" w:author="ZTE" w:date="2024-02-26T07:05:16Z">
        <w:r>
          <w:rPr>
            <w:rFonts w:hint="default" w:ascii="Arial" w:hAnsi="Arial"/>
            <w:b/>
            <w:sz w:val="24"/>
            <w:szCs w:val="24"/>
            <w:highlight w:val="none"/>
            <w:lang w:val="en-US" w:eastAsia="ja-JP"/>
          </w:rPr>
          <w:t>ion</w:t>
        </w:r>
      </w:ins>
      <w:ins w:id="2" w:author="ZTE" w:date="2024-02-26T07:05:16Z">
        <w:r>
          <w:rPr>
            <w:rFonts w:hint="default" w:ascii="Arial" w:hAnsi="Arial" w:eastAsia="Times New Roman"/>
            <w:b/>
            <w:sz w:val="24"/>
            <w:szCs w:val="24"/>
            <w:highlight w:val="none"/>
            <w:lang w:val="en-US" w:eastAsia="ja-JP"/>
          </w:rPr>
          <w:t xml:space="preserve"> </w:t>
        </w:r>
      </w:ins>
      <w:ins w:id="3" w:author="ZTE" w:date="2024-02-26T06:43:18Z">
        <w:bookmarkStart w:id="1" w:name="_GoBack"/>
        <w:bookmarkEnd w:id="1"/>
        <w:r>
          <w:rPr>
            <w:rFonts w:hint="eastAsia" w:ascii="Arial" w:hAnsi="Arial" w:eastAsia="宋体" w:cs="Arial"/>
            <w:b/>
            <w:sz w:val="24"/>
            <w:szCs w:val="24"/>
            <w:lang w:val="en-US" w:eastAsia="zh-CN"/>
          </w:rPr>
          <w:t xml:space="preserve">of </w:t>
        </w:r>
      </w:ins>
      <w:ins w:id="4" w:author="ZTE" w:date="2024-02-26T06:43:18Z">
        <w:r>
          <w:rPr>
            <w:rFonts w:ascii="Arial" w:hAnsi="Arial" w:eastAsia="MS Mincho" w:cs="Arial"/>
            <w:b/>
            <w:sz w:val="24"/>
            <w:szCs w:val="24"/>
            <w:lang w:eastAsia="ja-JP"/>
          </w:rPr>
          <w:t>S1-</w:t>
        </w:r>
      </w:ins>
      <w:ins w:id="5" w:author="ZTE" w:date="2024-02-26T06:43:18Z">
        <w:r>
          <w:rPr>
            <w:rFonts w:hint="eastAsia" w:ascii="Arial" w:hAnsi="Arial" w:eastAsia="MS Mincho" w:cs="Arial"/>
            <w:b/>
            <w:sz w:val="24"/>
            <w:szCs w:val="24"/>
            <w:lang w:eastAsia="ja-JP"/>
          </w:rPr>
          <w:t>24003</w:t>
        </w:r>
      </w:ins>
      <w:ins w:id="6" w:author="ZTE" w:date="2024-02-26T06:43:24Z">
        <w:r>
          <w:rPr>
            <w:rFonts w:hint="eastAsia" w:ascii="Arial" w:hAnsi="Arial" w:eastAsia="宋体" w:cs="Arial"/>
            <w:b/>
            <w:sz w:val="24"/>
            <w:szCs w:val="24"/>
            <w:lang w:val="en-US" w:eastAsia="zh-CN"/>
          </w:rPr>
          <w:t>9</w:t>
        </w:r>
      </w:ins>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highlight w:val="yellow"/>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w:t>
      </w:r>
      <w:r>
        <w:rPr>
          <w:rFonts w:hint="eastAsia" w:ascii="Arial" w:hAnsi="Arial" w:eastAsia="宋体"/>
          <w:sz w:val="24"/>
          <w:szCs w:val="24"/>
          <w:lang w:val="en-US" w:eastAsia="zh-CN"/>
        </w:rPr>
        <w:t>C</w:t>
      </w:r>
      <w:r>
        <w:rPr>
          <w:rFonts w:hint="eastAsia" w:ascii="Arial" w:hAnsi="Arial" w:eastAsia="宋体"/>
          <w:sz w:val="24"/>
          <w:szCs w:val="24"/>
          <w:lang w:eastAsia="en-GB"/>
        </w:rPr>
        <w:t xml:space="preserve">ase </w:t>
      </w:r>
      <w:r>
        <w:rPr>
          <w:rFonts w:hint="default" w:ascii="Arial" w:hAnsi="Arial" w:eastAsia="宋体"/>
          <w:sz w:val="24"/>
          <w:szCs w:val="24"/>
          <w:lang w:val="en-US" w:eastAsia="en-GB"/>
        </w:rPr>
        <w:t xml:space="preserve">on Warehousing Task </w:t>
      </w:r>
      <w:r>
        <w:rPr>
          <w:rFonts w:hint="eastAsia" w:ascii="Arial" w:hAnsi="Arial" w:eastAsia="宋体"/>
          <w:sz w:val="24"/>
          <w:szCs w:val="24"/>
          <w:lang w:val="en-US" w:eastAsia="zh-CN"/>
        </w:rPr>
        <w:t>for</w:t>
      </w:r>
      <w:r>
        <w:rPr>
          <w:rFonts w:hint="eastAsia" w:ascii="Arial" w:hAnsi="Arial" w:eastAsia="宋体"/>
          <w:sz w:val="24"/>
          <w:szCs w:val="24"/>
          <w:highlight w:val="none"/>
          <w:lang w:eastAsia="en-GB"/>
        </w:rPr>
        <w:t xml:space="preserve"> </w:t>
      </w:r>
      <w:r>
        <w:rPr>
          <w:rFonts w:hint="eastAsia" w:ascii="Arial" w:hAnsi="Arial" w:eastAsia="宋体"/>
          <w:sz w:val="24"/>
          <w:szCs w:val="24"/>
          <w:highlight w:val="none"/>
          <w:lang w:val="en-US" w:eastAsia="zh-CN"/>
        </w:rPr>
        <w:t>Task-driven Cooperative Dynamic Group</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p>
    <w:p>
      <w:pPr>
        <w:rPr>
          <w:rStyle w:val="15"/>
          <w:rFonts w:hint="eastAsia" w:ascii="Arial" w:hAnsi="Arial" w:cs="Arial"/>
          <w:highlight w:val="none"/>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 xml:space="preserve">    liuyansheng@zte.com.cn</w:t>
      </w:r>
    </w:p>
    <w:p>
      <w:pPr>
        <w:rPr>
          <w:rStyle w:val="15"/>
          <w:rFonts w:hint="default" w:ascii="Arial" w:hAnsi="Arial" w:cs="Arial"/>
          <w:color w:val="auto"/>
          <w:sz w:val="24"/>
          <w:szCs w:val="24"/>
          <w:highlight w:val="none"/>
          <w:u w:val="none"/>
          <w:lang w:val="en-US" w:eastAsia="zh-CN"/>
        </w:rPr>
      </w:pPr>
      <w:r>
        <w:rPr>
          <w:rStyle w:val="15"/>
          <w:rFonts w:hint="eastAsia" w:ascii="Arial" w:hAnsi="Arial" w:cs="Arial"/>
          <w:color w:val="auto"/>
          <w:highlight w:val="none"/>
          <w:u w:val="none"/>
          <w:lang w:val="en-US" w:eastAsia="zh-CN"/>
        </w:rPr>
        <w:t xml:space="preserve">                            </w:t>
      </w:r>
      <w:r>
        <w:rPr>
          <w:rStyle w:val="15"/>
          <w:rFonts w:hint="eastAsia" w:ascii="Arial" w:hAnsi="Arial" w:cs="Arial"/>
          <w:color w:val="auto"/>
          <w:sz w:val="24"/>
          <w:szCs w:val="24"/>
          <w:highlight w:val="none"/>
          <w:u w:val="none"/>
          <w:lang w:val="en-US" w:eastAsia="zh-CN"/>
        </w:rPr>
        <w:t xml:space="preserve">  zheng.shuang@zte.com.cn</w:t>
      </w:r>
    </w:p>
    <w:p>
      <w:pPr>
        <w:rPr>
          <w:rStyle w:val="15"/>
          <w:rFonts w:hint="default" w:ascii="Arial" w:hAnsi="Arial" w:eastAsia="宋体" w:cs="Arial"/>
          <w:color w:val="auto"/>
          <w:highlight w:val="none"/>
          <w:u w:val="none"/>
          <w:lang w:val="en-US" w:eastAsia="zh-CN"/>
        </w:rPr>
      </w:pPr>
      <w:r>
        <w:rPr>
          <w:rStyle w:val="15"/>
          <w:rFonts w:hint="eastAsia" w:ascii="Arial" w:hAnsi="Arial" w:eastAsia="宋体" w:cs="Arial"/>
          <w:color w:val="auto"/>
          <w:sz w:val="24"/>
          <w:szCs w:val="24"/>
          <w:highlight w:val="none"/>
          <w:u w:val="none"/>
          <w:lang w:val="en-US" w:eastAsia="zh-CN"/>
        </w:rPr>
        <w:t xml:space="preserve">                          xu.ling@zte.com.cn</w:t>
      </w:r>
    </w:p>
    <w:p>
      <w:pPr>
        <w:pBdr>
          <w:bottom w:val="single" w:color="auto" w:sz="6" w:space="1"/>
        </w:pBdr>
        <w:spacing w:after="0"/>
        <w:rPr>
          <w:rFonts w:eastAsia="MS Mincho"/>
          <w:sz w:val="24"/>
          <w:szCs w:val="24"/>
          <w:lang w:eastAsia="ja-JP"/>
        </w:rPr>
      </w:pPr>
    </w:p>
    <w:p>
      <w:pPr>
        <w:spacing w:before="181" w:beforeLines="50" w:after="200" w:line="276" w:lineRule="auto"/>
      </w:pPr>
      <w:r>
        <w:rPr>
          <w:rFonts w:ascii="Arial" w:hAnsi="Arial" w:eastAsia="Calibri" w:cs="Arial"/>
          <w:i/>
          <w:sz w:val="22"/>
          <w:szCs w:val="22"/>
        </w:rPr>
        <w:t xml:space="preserve">Abstract: This contribution describes </w:t>
      </w:r>
      <w:r>
        <w:rPr>
          <w:rFonts w:hint="eastAsia" w:ascii="Arial" w:hAnsi="Arial" w:eastAsia="宋体" w:cs="Arial"/>
          <w:i/>
          <w:sz w:val="22"/>
          <w:szCs w:val="22"/>
          <w:lang w:val="en-US" w:eastAsia="zh-CN"/>
        </w:rPr>
        <w:t>the use case for the R20 potential new study item proposals -- Task-driven Cooperative Dynamic Group.</w:t>
      </w:r>
    </w:p>
    <w:p>
      <w:pPr>
        <w:pStyle w:val="3"/>
        <w:rPr>
          <w:lang w:eastAsia="zh-CN"/>
        </w:rPr>
      </w:pPr>
      <w:r>
        <w:rPr>
          <w:rFonts w:hint="eastAsia"/>
          <w:lang w:val="en-US" w:eastAsia="zh-CN"/>
        </w:rPr>
        <w:t>1.1</w:t>
      </w:r>
      <w:r>
        <w:rPr>
          <w:lang w:eastAsia="zh-CN"/>
        </w:rPr>
        <w:tab/>
      </w:r>
      <w:r>
        <w:rPr>
          <w:rFonts w:hint="eastAsia"/>
          <w:lang w:eastAsia="zh-CN"/>
        </w:rPr>
        <w:t>Use Case on Cooperative Dynamic Group for the Warehousing Task</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.1</w:t>
      </w:r>
      <w:r>
        <w:rPr>
          <w:lang w:eastAsia="zh-CN"/>
        </w:rPr>
        <w:tab/>
      </w:r>
      <w:r>
        <w:rPr>
          <w:lang w:eastAsia="zh-CN"/>
        </w:rPr>
        <w:t>Description</w:t>
      </w:r>
    </w:p>
    <w:p>
      <w:pPr>
        <w:jc w:val="both"/>
        <w:rPr>
          <w:rFonts w:hint="eastAsia" w:eastAsia="等线"/>
          <w:lang w:eastAsia="zh-CN"/>
        </w:rPr>
      </w:pPr>
      <w:r>
        <w:rPr>
          <w:rFonts w:hint="eastAsia" w:eastAsia="等线"/>
          <w:lang w:eastAsia="zh-CN"/>
        </w:rPr>
        <w:t xml:space="preserve">Smart warehousing, which can automatically receive, identify, sort, organize and pick up goods using warehousing robots, can be achieved through a variety of automation and interconnection technologies. These technologies work in tandem to increase warehouse productivity and efficiency, minimizing human labor while reducing errors. </w:t>
      </w:r>
    </w:p>
    <w:p>
      <w:pPr>
        <w:jc w:val="both"/>
        <w:rPr>
          <w:rFonts w:hint="eastAsia" w:eastAsia="等线"/>
          <w:lang w:eastAsia="zh-CN"/>
        </w:rPr>
      </w:pPr>
      <w:r>
        <w:rPr>
          <w:rFonts w:hint="eastAsia" w:eastAsia="等线"/>
          <w:lang w:val="en-US" w:eastAsia="zh-CN"/>
        </w:rPr>
        <w:t>There are different types of warehousing robots with different capabilities</w:t>
      </w:r>
      <w:r>
        <w:rPr>
          <w:rFonts w:hint="eastAsia" w:eastAsia="等线"/>
          <w:lang w:eastAsia="zh-CN"/>
        </w:rPr>
        <w:t xml:space="preserve">, e.g., AGV robots, palletizing robots, sorting robots, AMR robots, to </w:t>
      </w:r>
      <w:r>
        <w:rPr>
          <w:rFonts w:hint="eastAsia" w:eastAsia="等线"/>
          <w:lang w:val="en-US" w:eastAsia="zh-CN"/>
        </w:rPr>
        <w:t>be used for</w:t>
      </w:r>
      <w:r>
        <w:rPr>
          <w:rFonts w:hint="eastAsia" w:eastAsia="等线"/>
          <w:lang w:eastAsia="zh-CN"/>
        </w:rPr>
        <w:t xml:space="preserve"> different </w:t>
      </w:r>
      <w:r>
        <w:rPr>
          <w:rFonts w:hint="eastAsia" w:eastAsia="等线"/>
          <w:lang w:val="en-US" w:eastAsia="zh-CN"/>
        </w:rPr>
        <w:t>warehousing tasks</w:t>
      </w:r>
      <w:r>
        <w:rPr>
          <w:rFonts w:hint="eastAsia" w:eastAsia="等线"/>
          <w:lang w:eastAsia="zh-CN"/>
        </w:rPr>
        <w:t xml:space="preserve">. Due to different </w:t>
      </w:r>
      <w:r>
        <w:rPr>
          <w:rFonts w:hint="eastAsia" w:eastAsia="等线"/>
          <w:lang w:val="en-US" w:eastAsia="zh-CN"/>
        </w:rPr>
        <w:t>capabilities of warehousing robots</w:t>
      </w:r>
      <w:r>
        <w:rPr>
          <w:rFonts w:hint="eastAsia" w:eastAsia="等线"/>
          <w:lang w:eastAsia="zh-CN"/>
        </w:rPr>
        <w:t xml:space="preserve"> and the different requirements of warehousing </w:t>
      </w:r>
      <w:r>
        <w:rPr>
          <w:rFonts w:hint="eastAsia" w:eastAsia="等线"/>
          <w:lang w:val="en-US" w:eastAsia="zh-CN"/>
        </w:rPr>
        <w:t>tasks</w:t>
      </w:r>
      <w:r>
        <w:rPr>
          <w:rFonts w:hint="eastAsia" w:eastAsia="等线"/>
          <w:lang w:eastAsia="zh-CN"/>
        </w:rPr>
        <w:t>, these robots can work together to make the task execut</w:t>
      </w:r>
      <w:r>
        <w:rPr>
          <w:rFonts w:hint="eastAsia" w:eastAsia="等线"/>
          <w:lang w:val="en-US" w:eastAsia="zh-CN"/>
        </w:rPr>
        <w:t>ion</w:t>
      </w:r>
      <w:r>
        <w:rPr>
          <w:rFonts w:hint="eastAsia" w:eastAsia="等线"/>
          <w:lang w:eastAsia="zh-CN"/>
        </w:rPr>
        <w:t xml:space="preserve"> more efficient. In this way, the task-driven cooperative </w:t>
      </w:r>
      <w:r>
        <w:rPr>
          <w:rFonts w:hint="eastAsia" w:eastAsia="等线"/>
          <w:lang w:val="en-US" w:eastAsia="zh-CN"/>
        </w:rPr>
        <w:t>dynamic</w:t>
      </w:r>
      <w:r>
        <w:rPr>
          <w:rFonts w:hint="eastAsia" w:eastAsia="等线"/>
          <w:lang w:eastAsia="zh-CN"/>
        </w:rPr>
        <w:t xml:space="preserve"> </w:t>
      </w:r>
      <w:r>
        <w:rPr>
          <w:rFonts w:hint="eastAsia" w:eastAsia="等线"/>
          <w:lang w:val="en-US" w:eastAsia="zh-CN"/>
        </w:rPr>
        <w:t>group</w:t>
      </w:r>
      <w:r>
        <w:rPr>
          <w:rFonts w:hint="eastAsia" w:eastAsia="等线"/>
          <w:lang w:eastAsia="zh-CN"/>
        </w:rPr>
        <w:t xml:space="preserve"> service can be considered for the warehousing </w:t>
      </w:r>
      <w:r>
        <w:rPr>
          <w:rFonts w:hint="eastAsia" w:eastAsia="等线"/>
          <w:lang w:val="en-US" w:eastAsia="zh-CN"/>
        </w:rPr>
        <w:t>scenario</w:t>
      </w:r>
      <w:r>
        <w:rPr>
          <w:rFonts w:hint="eastAsia" w:eastAsia="等线"/>
          <w:lang w:eastAsia="zh-CN"/>
        </w:rPr>
        <w:t xml:space="preserve">. Based on specific requirements of warehousing </w:t>
      </w:r>
      <w:r>
        <w:rPr>
          <w:rFonts w:hint="eastAsia" w:eastAsia="等线"/>
          <w:lang w:val="en-US" w:eastAsia="zh-CN"/>
        </w:rPr>
        <w:t>task</w:t>
      </w:r>
      <w:r>
        <w:rPr>
          <w:rFonts w:hint="eastAsia" w:eastAsia="等线"/>
          <w:lang w:eastAsia="zh-CN"/>
        </w:rPr>
        <w:t>, different type</w:t>
      </w:r>
      <w:r>
        <w:rPr>
          <w:rFonts w:hint="eastAsia" w:eastAsia="等线"/>
          <w:lang w:val="en-US" w:eastAsia="zh-CN"/>
        </w:rPr>
        <w:t>s</w:t>
      </w:r>
      <w:r>
        <w:rPr>
          <w:rFonts w:hint="eastAsia" w:eastAsia="等线"/>
          <w:lang w:eastAsia="zh-CN"/>
        </w:rPr>
        <w:t xml:space="preserve"> of warehousing robots</w:t>
      </w:r>
      <w:r>
        <w:rPr>
          <w:rFonts w:hint="eastAsia" w:eastAsia="等线"/>
          <w:lang w:val="en-US" w:eastAsia="zh-CN"/>
        </w:rPr>
        <w:t xml:space="preserve"> can be grouped</w:t>
      </w:r>
      <w:r>
        <w:rPr>
          <w:rFonts w:hint="eastAsia" w:eastAsia="等线"/>
          <w:lang w:eastAsia="zh-CN"/>
        </w:rPr>
        <w:t xml:space="preserve"> to finish the </w:t>
      </w:r>
      <w:r>
        <w:rPr>
          <w:rFonts w:hint="eastAsia" w:eastAsia="等线"/>
          <w:lang w:val="en-US" w:eastAsia="zh-CN"/>
        </w:rPr>
        <w:t xml:space="preserve">warehousing </w:t>
      </w:r>
      <w:r>
        <w:rPr>
          <w:rFonts w:hint="eastAsia" w:eastAsia="等线"/>
          <w:lang w:eastAsia="zh-CN"/>
        </w:rPr>
        <w:t>task</w:t>
      </w:r>
      <w:r>
        <w:rPr>
          <w:rFonts w:hint="eastAsia" w:eastAsia="等线"/>
          <w:lang w:val="en-US" w:eastAsia="zh-CN"/>
        </w:rPr>
        <w:t xml:space="preserve"> together</w:t>
      </w:r>
      <w:r>
        <w:rPr>
          <w:rFonts w:hint="eastAsia" w:eastAsia="等线"/>
          <w:lang w:eastAsia="zh-CN"/>
        </w:rPr>
        <w:t xml:space="preserve">. For example, if the </w:t>
      </w:r>
      <w:r>
        <w:rPr>
          <w:rFonts w:hint="eastAsia" w:eastAsia="等线"/>
          <w:lang w:val="en-US" w:eastAsia="zh-CN"/>
        </w:rPr>
        <w:t>warehousing task</w:t>
      </w:r>
      <w:r>
        <w:rPr>
          <w:rFonts w:hint="eastAsia" w:eastAsia="等线"/>
          <w:lang w:eastAsia="zh-CN"/>
        </w:rPr>
        <w:t xml:space="preserve"> only need</w:t>
      </w:r>
      <w:r>
        <w:rPr>
          <w:rFonts w:hint="eastAsia" w:eastAsia="等线"/>
          <w:lang w:val="en-US" w:eastAsia="zh-CN"/>
        </w:rPr>
        <w:t>s</w:t>
      </w:r>
      <w:r>
        <w:rPr>
          <w:rFonts w:hint="eastAsia" w:eastAsia="等线"/>
          <w:lang w:eastAsia="zh-CN"/>
        </w:rPr>
        <w:t xml:space="preserve"> to sort out the goods, the </w:t>
      </w:r>
      <w:r>
        <w:rPr>
          <w:rFonts w:hint="eastAsia" w:eastAsia="等线"/>
          <w:lang w:val="en-US" w:eastAsia="zh-CN"/>
        </w:rPr>
        <w:t xml:space="preserve">multiple </w:t>
      </w:r>
      <w:r>
        <w:rPr>
          <w:rFonts w:hint="eastAsia" w:eastAsia="等线"/>
          <w:lang w:eastAsia="zh-CN"/>
        </w:rPr>
        <w:t xml:space="preserve">sorting robots can be included in a </w:t>
      </w:r>
      <w:r>
        <w:rPr>
          <w:rFonts w:hint="eastAsia" w:eastAsia="等线"/>
          <w:lang w:val="en-US" w:eastAsia="zh-CN"/>
        </w:rPr>
        <w:t>group</w:t>
      </w:r>
      <w:r>
        <w:rPr>
          <w:rFonts w:hint="eastAsia" w:eastAsia="等线"/>
          <w:lang w:eastAsia="zh-CN"/>
        </w:rPr>
        <w:t xml:space="preserve">. While if the </w:t>
      </w:r>
      <w:r>
        <w:rPr>
          <w:rFonts w:hint="eastAsia" w:eastAsia="等线"/>
          <w:lang w:val="en-US" w:eastAsia="zh-CN"/>
        </w:rPr>
        <w:t>warehousing task</w:t>
      </w:r>
      <w:r>
        <w:rPr>
          <w:rFonts w:hint="eastAsia" w:eastAsia="等线"/>
          <w:lang w:eastAsia="zh-CN"/>
        </w:rPr>
        <w:t xml:space="preserve"> need</w:t>
      </w:r>
      <w:r>
        <w:rPr>
          <w:rFonts w:hint="eastAsia" w:eastAsia="等线"/>
          <w:lang w:val="en-US" w:eastAsia="zh-CN"/>
        </w:rPr>
        <w:t>s</w:t>
      </w:r>
      <w:r>
        <w:rPr>
          <w:rFonts w:hint="eastAsia" w:eastAsia="等线"/>
          <w:lang w:eastAsia="zh-CN"/>
        </w:rPr>
        <w:t xml:space="preserve"> to sort out and transport the goods into the specific </w:t>
      </w:r>
      <w:r>
        <w:rPr>
          <w:rFonts w:hint="eastAsia" w:eastAsia="等线"/>
          <w:lang w:val="en-US" w:eastAsia="zh-CN"/>
        </w:rPr>
        <w:t>area</w:t>
      </w:r>
      <w:r>
        <w:rPr>
          <w:rFonts w:hint="eastAsia" w:eastAsia="等线"/>
          <w:lang w:eastAsia="zh-CN"/>
        </w:rPr>
        <w:t xml:space="preserve">, the </w:t>
      </w:r>
      <w:r>
        <w:rPr>
          <w:rFonts w:hint="eastAsia" w:eastAsia="等线"/>
          <w:lang w:val="en-US" w:eastAsia="zh-CN"/>
        </w:rPr>
        <w:t>group</w:t>
      </w:r>
      <w:r>
        <w:rPr>
          <w:rFonts w:hint="eastAsia" w:eastAsia="等线"/>
          <w:lang w:eastAsia="zh-CN"/>
        </w:rPr>
        <w:t xml:space="preserve"> can include the sorting robots and the AGV robots to work together to finish the task. </w:t>
      </w:r>
    </w:p>
    <w:p>
      <w:pPr>
        <w:jc w:val="both"/>
        <w:rPr>
          <w:rFonts w:eastAsia="等线"/>
          <w:lang w:eastAsia="zh-CN"/>
        </w:rPr>
      </w:pPr>
      <w:r>
        <w:rPr>
          <w:rFonts w:hint="eastAsia" w:eastAsia="等线"/>
          <w:lang w:eastAsia="zh-CN"/>
        </w:rPr>
        <w:t xml:space="preserve">Following is an example to </w:t>
      </w:r>
      <w:r>
        <w:rPr>
          <w:rFonts w:hint="eastAsia" w:eastAsia="等线"/>
          <w:lang w:val="en-US" w:eastAsia="zh-CN"/>
        </w:rPr>
        <w:t>illustrate</w:t>
      </w:r>
      <w:r>
        <w:rPr>
          <w:rFonts w:hint="eastAsia" w:eastAsia="等线"/>
          <w:lang w:eastAsia="zh-CN"/>
        </w:rPr>
        <w:t xml:space="preserve"> how the task-driven cooperative </w:t>
      </w:r>
      <w:r>
        <w:rPr>
          <w:rFonts w:hint="eastAsia" w:eastAsia="等线"/>
          <w:lang w:val="en-US" w:eastAsia="zh-CN"/>
        </w:rPr>
        <w:t>dynamic group</w:t>
      </w:r>
      <w:r>
        <w:rPr>
          <w:rFonts w:hint="eastAsia" w:eastAsia="等线"/>
          <w:lang w:eastAsia="zh-CN"/>
        </w:rPr>
        <w:t xml:space="preserve"> service works in the smart warehouse scenario.</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.2</w:t>
      </w:r>
      <w:r>
        <w:rPr>
          <w:lang w:eastAsia="zh-CN"/>
        </w:rPr>
        <w:tab/>
      </w:r>
      <w:r>
        <w:rPr>
          <w:lang w:eastAsia="zh-CN"/>
        </w:rPr>
        <w:t>Pre-conditions</w:t>
      </w:r>
    </w:p>
    <w:p>
      <w:pPr>
        <w:jc w:val="both"/>
        <w:rPr>
          <w:rFonts w:hint="eastAsia"/>
          <w:lang w:eastAsia="zh-CN"/>
        </w:rPr>
      </w:pPr>
      <w:r>
        <w:rPr>
          <w:rFonts w:hint="eastAsia"/>
          <w:lang w:val="en-US" w:eastAsia="zh-CN"/>
        </w:rPr>
        <w:t>A TV company has a warehouse, and has</w:t>
      </w:r>
      <w:r>
        <w:rPr>
          <w:rFonts w:hint="eastAsia"/>
          <w:lang w:eastAsia="zh-CN"/>
        </w:rPr>
        <w:t xml:space="preserve"> a lot of different types of warehous</w:t>
      </w:r>
      <w:r>
        <w:rPr>
          <w:rFonts w:hint="eastAsia"/>
          <w:lang w:val="en-US" w:eastAsia="zh-CN"/>
        </w:rPr>
        <w:t>ing</w:t>
      </w:r>
      <w:r>
        <w:rPr>
          <w:rFonts w:hint="eastAsia"/>
          <w:lang w:eastAsia="zh-CN"/>
        </w:rPr>
        <w:t xml:space="preserve"> robots.</w:t>
      </w:r>
    </w:p>
    <w:p>
      <w:pPr>
        <w:jc w:val="both"/>
        <w:rPr>
          <w:rFonts w:hint="default"/>
          <w:lang w:val="en-US" w:eastAsia="zh-CN"/>
        </w:rPr>
      </w:pPr>
      <w:r>
        <w:rPr>
          <w:rFonts w:hint="eastAsia"/>
          <w:lang w:eastAsia="zh-CN"/>
        </w:rPr>
        <w:t>The TV company has produced large amount of different types of TV</w:t>
      </w:r>
      <w:r>
        <w:rPr>
          <w:rFonts w:hint="eastAsia"/>
          <w:lang w:val="en-US" w:eastAsia="zh-CN"/>
        </w:rPr>
        <w:t>s</w:t>
      </w:r>
      <w:r>
        <w:rPr>
          <w:rFonts w:hint="eastAsia"/>
          <w:lang w:eastAsia="zh-CN"/>
        </w:rPr>
        <w:t>, and needs to store these TV</w:t>
      </w:r>
      <w:r>
        <w:rPr>
          <w:rFonts w:hint="eastAsia"/>
          <w:lang w:val="en-US" w:eastAsia="zh-CN"/>
        </w:rPr>
        <w:t>s</w:t>
      </w:r>
      <w:r>
        <w:rPr>
          <w:rFonts w:hint="eastAsia"/>
          <w:lang w:eastAsia="zh-CN"/>
        </w:rPr>
        <w:t xml:space="preserve"> in the warehouse.</w:t>
      </w:r>
      <w:r>
        <w:rPr>
          <w:rFonts w:hint="eastAsia"/>
          <w:lang w:val="en-US" w:eastAsia="zh-CN"/>
        </w:rPr>
        <w:t xml:space="preserve"> So the TV company has a warehousing task that to be finished by the warehouse robots. </w:t>
      </w:r>
    </w:p>
    <w:p>
      <w:pPr>
        <w:jc w:val="both"/>
        <w:rPr>
          <w:rFonts w:hint="eastAsia"/>
          <w:lang w:eastAsia="zh-CN"/>
        </w:rPr>
      </w:pPr>
      <w:r>
        <w:rPr>
          <w:rFonts w:hint="eastAsia"/>
          <w:lang w:val="en-US" w:eastAsia="zh-CN"/>
        </w:rPr>
        <w:t xml:space="preserve">The TV company subscribes the </w:t>
      </w:r>
      <w:r>
        <w:rPr>
          <w:rFonts w:hint="default"/>
          <w:lang w:val="en-US" w:eastAsia="zh-CN"/>
        </w:rPr>
        <w:t>‘</w:t>
      </w:r>
      <w:r>
        <w:rPr>
          <w:rFonts w:hint="eastAsia"/>
          <w:lang w:val="en-US" w:eastAsia="zh-CN"/>
        </w:rPr>
        <w:t>Cooperative Dynamic Group Communication Service</w:t>
      </w:r>
      <w:r>
        <w:rPr>
          <w:rFonts w:hint="default"/>
          <w:lang w:val="en-US" w:eastAsia="zh-CN"/>
        </w:rPr>
        <w:t>’</w:t>
      </w:r>
      <w:r>
        <w:rPr>
          <w:rFonts w:hint="eastAsia"/>
          <w:lang w:val="en-US" w:eastAsia="zh-CN"/>
        </w:rPr>
        <w:t xml:space="preserve"> from the Operator, and requests the Operator to provide the communication services for the warehousing robots to finish the warehousing task.   </w:t>
      </w:r>
    </w:p>
    <w:p>
      <w:pPr>
        <w:jc w:val="both"/>
        <w:rPr>
          <w:rFonts w:hint="default"/>
          <w:lang w:val="en-US" w:eastAsia="zh-CN"/>
        </w:rPr>
      </w:pPr>
      <w:r>
        <w:rPr>
          <w:rFonts w:hint="eastAsia"/>
          <w:lang w:eastAsia="zh-CN"/>
        </w:rPr>
        <w:t xml:space="preserve">The </w:t>
      </w:r>
      <w:r>
        <w:rPr>
          <w:rFonts w:hint="eastAsia"/>
          <w:lang w:val="en-US" w:eastAsia="zh-CN"/>
        </w:rPr>
        <w:t>warehousing robots of TV company</w:t>
      </w:r>
      <w:r>
        <w:rPr>
          <w:rFonts w:hint="eastAsia"/>
          <w:lang w:eastAsia="zh-CN"/>
        </w:rPr>
        <w:t xml:space="preserve"> has </w:t>
      </w:r>
      <w:r>
        <w:rPr>
          <w:rFonts w:hint="eastAsia"/>
          <w:lang w:val="en-US" w:eastAsia="zh-CN"/>
        </w:rPr>
        <w:t xml:space="preserve">already </w:t>
      </w:r>
      <w:r>
        <w:rPr>
          <w:rFonts w:hint="eastAsia"/>
          <w:lang w:eastAsia="zh-CN"/>
        </w:rPr>
        <w:t xml:space="preserve">been registered in </w:t>
      </w:r>
      <w:r>
        <w:rPr>
          <w:rFonts w:hint="eastAsia"/>
          <w:lang w:val="en-US" w:eastAsia="zh-CN"/>
        </w:rPr>
        <w:t>Operator</w:t>
      </w:r>
      <w:r>
        <w:rPr>
          <w:rFonts w:hint="default"/>
          <w:lang w:val="en-US" w:eastAsia="zh-CN"/>
        </w:rPr>
        <w:t>’</w:t>
      </w:r>
      <w:r>
        <w:rPr>
          <w:rFonts w:hint="eastAsia"/>
          <w:lang w:val="en-US" w:eastAsia="zh-CN"/>
        </w:rPr>
        <w:t>s</w:t>
      </w:r>
      <w:r>
        <w:rPr>
          <w:rFonts w:hint="eastAsia"/>
          <w:lang w:eastAsia="zh-CN"/>
        </w:rPr>
        <w:t xml:space="preserve"> network</w:t>
      </w:r>
      <w:r>
        <w:rPr>
          <w:rFonts w:hint="eastAsia"/>
          <w:lang w:val="en-US" w:eastAsia="zh-CN"/>
        </w:rPr>
        <w:t>.</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.3</w:t>
      </w:r>
      <w:r>
        <w:rPr>
          <w:lang w:eastAsia="zh-CN"/>
        </w:rPr>
        <w:tab/>
      </w:r>
      <w:r>
        <w:rPr>
          <w:lang w:eastAsia="zh-CN"/>
        </w:rPr>
        <w:t>Service Flow</w:t>
      </w:r>
    </w:p>
    <w:p>
      <w:pPr>
        <w:jc w:val="center"/>
      </w:pPr>
      <w:r>
        <w:drawing>
          <wp:inline distT="0" distB="0" distL="114300" distR="114300">
            <wp:extent cx="5219700" cy="4470400"/>
            <wp:effectExtent l="0" t="0" r="7620"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219700" cy="4470400"/>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Figure 1. A cooperative dynamic group including warehousing robots for the warehousing task.</w:t>
      </w:r>
    </w:p>
    <w:p>
      <w:pPr>
        <w:keepNext w:val="0"/>
        <w:keepLines w:val="0"/>
        <w:pageBreakBefore w:val="0"/>
        <w:widowControl/>
        <w:numPr>
          <w:ilvl w:val="0"/>
          <w:numId w:val="1"/>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The TV company requests the Operator to provide the communication service for the warehousing task, and this warehousing task needs multiple robots operating together. In this way, the TV company can send th</w:t>
      </w:r>
      <w:ins w:id="7" w:author="ZTE" w:date="2024-02-27T00:07:37Z">
        <w:r>
          <w:rPr>
            <w:rFonts w:hint="eastAsia"/>
            <w:lang w:val="en-US" w:eastAsia="zh-CN"/>
          </w:rPr>
          <w:t>ree</w:t>
        </w:r>
      </w:ins>
      <w:del w:id="8" w:author="ZTE" w:date="2024-02-27T00:07:35Z">
        <w:r>
          <w:rPr>
            <w:rFonts w:hint="eastAsia"/>
            <w:lang w:val="en-US" w:eastAsia="zh-CN"/>
          </w:rPr>
          <w:delText>e</w:delText>
        </w:r>
      </w:del>
      <w:r>
        <w:rPr>
          <w:rFonts w:hint="eastAsia"/>
          <w:lang w:val="en-US" w:eastAsia="zh-CN"/>
        </w:rPr>
        <w:t xml:space="preserve"> candidate </w:t>
      </w:r>
      <w:del w:id="9" w:author="ZTE" w:date="2024-02-27T00:07:46Z">
        <w:r>
          <w:rPr>
            <w:rFonts w:hint="default"/>
            <w:lang w:val="en-US" w:eastAsia="zh-CN"/>
          </w:rPr>
          <w:delText>robots</w:delText>
        </w:r>
      </w:del>
      <w:ins w:id="10" w:author="ZTE" w:date="2024-02-27T00:07:46Z">
        <w:r>
          <w:rPr>
            <w:rFonts w:hint="eastAsia"/>
            <w:lang w:val="en-US" w:eastAsia="zh-CN"/>
          </w:rPr>
          <w:t>mem</w:t>
        </w:r>
      </w:ins>
      <w:ins w:id="11" w:author="ZTE" w:date="2024-02-27T00:07:47Z">
        <w:r>
          <w:rPr>
            <w:rFonts w:hint="eastAsia"/>
            <w:lang w:val="en-US" w:eastAsia="zh-CN"/>
          </w:rPr>
          <w:t>ber</w:t>
        </w:r>
      </w:ins>
      <w:r>
        <w:rPr>
          <w:rFonts w:hint="eastAsia"/>
          <w:lang w:val="en-US" w:eastAsia="zh-CN"/>
        </w:rPr>
        <w:t xml:space="preserve"> list</w:t>
      </w:r>
      <w:ins w:id="12" w:author="ZTE" w:date="2024-02-27T00:07:52Z">
        <w:r>
          <w:rPr>
            <w:rFonts w:hint="eastAsia"/>
            <w:lang w:val="en-US" w:eastAsia="zh-CN"/>
          </w:rPr>
          <w:t>s</w:t>
        </w:r>
      </w:ins>
      <w:ins w:id="13" w:author="ZTE" w:date="2024-02-27T00:07:53Z">
        <w:r>
          <w:rPr>
            <w:rFonts w:hint="eastAsia"/>
            <w:lang w:val="en-US" w:eastAsia="zh-CN"/>
          </w:rPr>
          <w:t xml:space="preserve"> </w:t>
        </w:r>
      </w:ins>
      <w:ins w:id="14" w:author="ZTE" w:date="2024-02-27T00:07:54Z">
        <w:r>
          <w:rPr>
            <w:rFonts w:hint="eastAsia"/>
            <w:lang w:val="en-US" w:eastAsia="zh-CN"/>
          </w:rPr>
          <w:t>(e</w:t>
        </w:r>
      </w:ins>
      <w:ins w:id="15" w:author="ZTE" w:date="2024-02-27T00:07:55Z">
        <w:r>
          <w:rPr>
            <w:rFonts w:hint="eastAsia"/>
            <w:lang w:val="en-US" w:eastAsia="zh-CN"/>
          </w:rPr>
          <w:t>.g.</w:t>
        </w:r>
      </w:ins>
      <w:ins w:id="16" w:author="ZTE" w:date="2024-02-27T00:07:56Z">
        <w:r>
          <w:rPr>
            <w:rFonts w:hint="eastAsia"/>
            <w:lang w:val="en-US" w:eastAsia="zh-CN"/>
          </w:rPr>
          <w:t xml:space="preserve">, </w:t>
        </w:r>
      </w:ins>
      <w:ins w:id="17" w:author="ZTE" w:date="2024-02-27T00:07:57Z">
        <w:r>
          <w:rPr>
            <w:rFonts w:hint="eastAsia"/>
            <w:lang w:val="en-US" w:eastAsia="zh-CN"/>
          </w:rPr>
          <w:t>cand</w:t>
        </w:r>
      </w:ins>
      <w:ins w:id="18" w:author="ZTE" w:date="2024-02-27T00:07:58Z">
        <w:r>
          <w:rPr>
            <w:rFonts w:hint="eastAsia"/>
            <w:lang w:val="en-US" w:eastAsia="zh-CN"/>
          </w:rPr>
          <w:t>idat</w:t>
        </w:r>
      </w:ins>
      <w:ins w:id="19" w:author="ZTE" w:date="2024-02-27T00:07:59Z">
        <w:r>
          <w:rPr>
            <w:rFonts w:hint="eastAsia"/>
            <w:lang w:val="en-US" w:eastAsia="zh-CN"/>
          </w:rPr>
          <w:t>e list 1</w:t>
        </w:r>
      </w:ins>
      <w:ins w:id="20" w:author="ZTE" w:date="2024-02-27T00:08:00Z">
        <w:r>
          <w:rPr>
            <w:rFonts w:hint="eastAsia"/>
            <w:lang w:val="en-US" w:eastAsia="zh-CN"/>
          </w:rPr>
          <w:t xml:space="preserve"> i</w:t>
        </w:r>
      </w:ins>
      <w:ins w:id="21" w:author="ZTE" w:date="2024-02-27T00:08:01Z">
        <w:r>
          <w:rPr>
            <w:rFonts w:hint="eastAsia"/>
            <w:lang w:val="en-US" w:eastAsia="zh-CN"/>
          </w:rPr>
          <w:t xml:space="preserve">ncluding </w:t>
        </w:r>
      </w:ins>
      <w:ins w:id="22" w:author="ZTE" w:date="2024-02-27T00:08:02Z">
        <w:r>
          <w:rPr>
            <w:rFonts w:hint="eastAsia"/>
            <w:lang w:val="en-US" w:eastAsia="zh-CN"/>
          </w:rPr>
          <w:t>the</w:t>
        </w:r>
      </w:ins>
      <w:ins w:id="23" w:author="ZTE" w:date="2024-02-27T00:08:03Z">
        <w:r>
          <w:rPr>
            <w:rFonts w:hint="eastAsia"/>
            <w:lang w:val="en-US" w:eastAsia="zh-CN"/>
          </w:rPr>
          <w:t xml:space="preserve"> </w:t>
        </w:r>
      </w:ins>
      <w:ins w:id="24" w:author="ZTE" w:date="2024-02-27T00:08:06Z">
        <w:r>
          <w:rPr>
            <w:rFonts w:hint="eastAsia"/>
            <w:lang w:val="en-US" w:eastAsia="zh-CN"/>
          </w:rPr>
          <w:t>s</w:t>
        </w:r>
      </w:ins>
      <w:ins w:id="25" w:author="ZTE" w:date="2024-02-27T00:08:07Z">
        <w:r>
          <w:rPr>
            <w:rFonts w:hint="eastAsia"/>
            <w:lang w:val="en-US" w:eastAsia="zh-CN"/>
          </w:rPr>
          <w:t>or</w:t>
        </w:r>
      </w:ins>
      <w:ins w:id="26" w:author="ZTE" w:date="2024-02-27T00:08:08Z">
        <w:r>
          <w:rPr>
            <w:rFonts w:hint="eastAsia"/>
            <w:lang w:val="en-US" w:eastAsia="zh-CN"/>
          </w:rPr>
          <w:t>ting robo</w:t>
        </w:r>
      </w:ins>
      <w:ins w:id="27" w:author="ZTE" w:date="2024-02-27T00:08:09Z">
        <w:r>
          <w:rPr>
            <w:rFonts w:hint="eastAsia"/>
            <w:lang w:val="en-US" w:eastAsia="zh-CN"/>
          </w:rPr>
          <w:t xml:space="preserve">ts, </w:t>
        </w:r>
      </w:ins>
      <w:ins w:id="28" w:author="ZTE" w:date="2024-02-27T00:08:10Z">
        <w:r>
          <w:rPr>
            <w:rFonts w:hint="eastAsia"/>
            <w:lang w:val="en-US" w:eastAsia="zh-CN"/>
          </w:rPr>
          <w:t>candida</w:t>
        </w:r>
      </w:ins>
      <w:ins w:id="29" w:author="ZTE" w:date="2024-02-27T00:08:11Z">
        <w:r>
          <w:rPr>
            <w:rFonts w:hint="eastAsia"/>
            <w:lang w:val="en-US" w:eastAsia="zh-CN"/>
          </w:rPr>
          <w:t>te li</w:t>
        </w:r>
      </w:ins>
      <w:ins w:id="30" w:author="ZTE" w:date="2024-02-27T00:08:12Z">
        <w:r>
          <w:rPr>
            <w:rFonts w:hint="eastAsia"/>
            <w:lang w:val="en-US" w:eastAsia="zh-CN"/>
          </w:rPr>
          <w:t xml:space="preserve">st </w:t>
        </w:r>
      </w:ins>
      <w:ins w:id="31" w:author="ZTE" w:date="2024-02-27T00:08:13Z">
        <w:r>
          <w:rPr>
            <w:rFonts w:hint="eastAsia"/>
            <w:lang w:val="en-US" w:eastAsia="zh-CN"/>
          </w:rPr>
          <w:t>2</w:t>
        </w:r>
      </w:ins>
      <w:ins w:id="32" w:author="ZTE" w:date="2024-02-27T00:08:14Z">
        <w:r>
          <w:rPr>
            <w:rFonts w:hint="eastAsia"/>
            <w:lang w:val="en-US" w:eastAsia="zh-CN"/>
          </w:rPr>
          <w:t xml:space="preserve"> including</w:t>
        </w:r>
      </w:ins>
      <w:ins w:id="33" w:author="ZTE" w:date="2024-02-27T00:08:15Z">
        <w:r>
          <w:rPr>
            <w:rFonts w:hint="eastAsia"/>
            <w:lang w:val="en-US" w:eastAsia="zh-CN"/>
          </w:rPr>
          <w:t xml:space="preserve"> the </w:t>
        </w:r>
      </w:ins>
      <w:ins w:id="34" w:author="ZTE" w:date="2024-02-27T00:08:16Z">
        <w:r>
          <w:rPr>
            <w:rFonts w:hint="eastAsia"/>
            <w:lang w:val="en-US" w:eastAsia="zh-CN"/>
          </w:rPr>
          <w:t>AG</w:t>
        </w:r>
      </w:ins>
      <w:ins w:id="35" w:author="ZTE" w:date="2024-02-27T00:08:17Z">
        <w:r>
          <w:rPr>
            <w:rFonts w:hint="eastAsia"/>
            <w:lang w:val="en-US" w:eastAsia="zh-CN"/>
          </w:rPr>
          <w:t>V rob</w:t>
        </w:r>
      </w:ins>
      <w:ins w:id="36" w:author="ZTE" w:date="2024-02-27T00:08:18Z">
        <w:r>
          <w:rPr>
            <w:rFonts w:hint="eastAsia"/>
            <w:lang w:val="en-US" w:eastAsia="zh-CN"/>
          </w:rPr>
          <w:t xml:space="preserve">ots, </w:t>
        </w:r>
      </w:ins>
      <w:ins w:id="37" w:author="ZTE" w:date="2024-02-27T00:08:19Z">
        <w:r>
          <w:rPr>
            <w:rFonts w:hint="eastAsia"/>
            <w:lang w:val="en-US" w:eastAsia="zh-CN"/>
          </w:rPr>
          <w:t xml:space="preserve">and </w:t>
        </w:r>
      </w:ins>
      <w:ins w:id="38" w:author="ZTE" w:date="2024-02-27T00:08:20Z">
        <w:r>
          <w:rPr>
            <w:rFonts w:hint="eastAsia"/>
            <w:lang w:val="en-US" w:eastAsia="zh-CN"/>
          </w:rPr>
          <w:t>candidat</w:t>
        </w:r>
      </w:ins>
      <w:ins w:id="39" w:author="ZTE" w:date="2024-02-27T00:08:21Z">
        <w:r>
          <w:rPr>
            <w:rFonts w:hint="eastAsia"/>
            <w:lang w:val="en-US" w:eastAsia="zh-CN"/>
          </w:rPr>
          <w:t>e list</w:t>
        </w:r>
      </w:ins>
      <w:ins w:id="40" w:author="ZTE" w:date="2024-02-27T00:08:22Z">
        <w:r>
          <w:rPr>
            <w:rFonts w:hint="eastAsia"/>
            <w:lang w:val="en-US" w:eastAsia="zh-CN"/>
          </w:rPr>
          <w:t xml:space="preserve"> 3 </w:t>
        </w:r>
      </w:ins>
      <w:ins w:id="41" w:author="ZTE" w:date="2024-02-27T00:08:23Z">
        <w:r>
          <w:rPr>
            <w:rFonts w:hint="eastAsia"/>
            <w:lang w:val="en-US" w:eastAsia="zh-CN"/>
          </w:rPr>
          <w:t>including t</w:t>
        </w:r>
      </w:ins>
      <w:ins w:id="42" w:author="ZTE" w:date="2024-02-27T00:08:24Z">
        <w:r>
          <w:rPr>
            <w:rFonts w:hint="eastAsia"/>
            <w:lang w:val="en-US" w:eastAsia="zh-CN"/>
          </w:rPr>
          <w:t xml:space="preserve">he </w:t>
        </w:r>
      </w:ins>
      <w:ins w:id="43" w:author="ZTE" w:date="2024-02-27T00:08:26Z">
        <w:r>
          <w:rPr>
            <w:rFonts w:hint="eastAsia"/>
            <w:lang w:val="en-US" w:eastAsia="zh-CN"/>
          </w:rPr>
          <w:t>pal</w:t>
        </w:r>
      </w:ins>
      <w:ins w:id="44" w:author="ZTE" w:date="2024-02-27T00:08:27Z">
        <w:r>
          <w:rPr>
            <w:rFonts w:hint="eastAsia"/>
            <w:lang w:val="en-US" w:eastAsia="zh-CN"/>
          </w:rPr>
          <w:t>letiz</w:t>
        </w:r>
      </w:ins>
      <w:ins w:id="45" w:author="ZTE" w:date="2024-02-27T00:08:28Z">
        <w:r>
          <w:rPr>
            <w:rFonts w:hint="eastAsia"/>
            <w:lang w:val="en-US" w:eastAsia="zh-CN"/>
          </w:rPr>
          <w:t>ing ro</w:t>
        </w:r>
      </w:ins>
      <w:ins w:id="46" w:author="ZTE" w:date="2024-02-27T00:08:29Z">
        <w:r>
          <w:rPr>
            <w:rFonts w:hint="eastAsia"/>
            <w:lang w:val="en-US" w:eastAsia="zh-CN"/>
          </w:rPr>
          <w:t>bots</w:t>
        </w:r>
      </w:ins>
      <w:ins w:id="47" w:author="ZTE" w:date="2024-02-27T00:08:30Z">
        <w:r>
          <w:rPr>
            <w:rFonts w:hint="eastAsia"/>
            <w:lang w:val="en-US" w:eastAsia="zh-CN"/>
          </w:rPr>
          <w:t>)</w:t>
        </w:r>
      </w:ins>
      <w:r>
        <w:rPr>
          <w:rFonts w:hint="eastAsia"/>
          <w:lang w:val="en-US" w:eastAsia="zh-CN"/>
        </w:rPr>
        <w:t xml:space="preserve"> to the Operator. </w:t>
      </w:r>
      <w:ins w:id="48" w:author="ZTE" w:date="2024-02-27T00:11:50Z">
        <w:r>
          <w:rPr>
            <w:rFonts w:hint="eastAsia"/>
            <w:lang w:val="en-US" w:eastAsia="zh-CN"/>
          </w:rPr>
          <w:t xml:space="preserve"> </w:t>
        </w:r>
      </w:ins>
      <w:ins w:id="49" w:author="ZTE" w:date="2024-02-27T00:11:51Z">
        <w:r>
          <w:rPr>
            <w:rFonts w:hint="eastAsia"/>
            <w:lang w:val="en-US" w:eastAsia="zh-CN"/>
          </w:rPr>
          <w:t>Th</w:t>
        </w:r>
      </w:ins>
      <w:ins w:id="50" w:author="ZTE" w:date="2024-02-27T00:11:52Z">
        <w:r>
          <w:rPr>
            <w:rFonts w:hint="eastAsia"/>
            <w:lang w:val="en-US" w:eastAsia="zh-CN"/>
          </w:rPr>
          <w:t xml:space="preserve">e </w:t>
        </w:r>
      </w:ins>
      <w:ins w:id="51" w:author="ZTE" w:date="2024-02-27T00:11:53Z">
        <w:r>
          <w:rPr>
            <w:rFonts w:hint="eastAsia"/>
            <w:lang w:val="en-US" w:eastAsia="zh-CN"/>
          </w:rPr>
          <w:t>ca</w:t>
        </w:r>
      </w:ins>
      <w:ins w:id="52" w:author="ZTE" w:date="2024-02-27T00:11:54Z">
        <w:r>
          <w:rPr>
            <w:rFonts w:hint="eastAsia"/>
            <w:lang w:val="en-US" w:eastAsia="zh-CN"/>
          </w:rPr>
          <w:t>ndidate l</w:t>
        </w:r>
      </w:ins>
      <w:ins w:id="53" w:author="ZTE" w:date="2024-02-27T00:11:55Z">
        <w:r>
          <w:rPr>
            <w:rFonts w:hint="eastAsia"/>
            <w:lang w:val="en-US" w:eastAsia="zh-CN"/>
          </w:rPr>
          <w:t xml:space="preserve">ist </w:t>
        </w:r>
      </w:ins>
      <w:ins w:id="54" w:author="ZTE" w:date="2024-02-27T00:12:43Z">
        <w:r>
          <w:rPr>
            <w:rFonts w:hint="eastAsia"/>
            <w:lang w:val="en-US" w:eastAsia="zh-CN"/>
          </w:rPr>
          <w:t xml:space="preserve">can </w:t>
        </w:r>
      </w:ins>
      <w:ins w:id="55" w:author="ZTE" w:date="2024-02-27T00:12:44Z">
        <w:r>
          <w:rPr>
            <w:rFonts w:hint="eastAsia"/>
            <w:lang w:val="en-US" w:eastAsia="zh-CN"/>
          </w:rPr>
          <w:t>includ</w:t>
        </w:r>
      </w:ins>
      <w:ins w:id="56" w:author="ZTE" w:date="2024-02-27T00:12:45Z">
        <w:r>
          <w:rPr>
            <w:rFonts w:hint="eastAsia"/>
            <w:lang w:val="en-US" w:eastAsia="zh-CN"/>
          </w:rPr>
          <w:t xml:space="preserve">e the </w:t>
        </w:r>
      </w:ins>
      <w:ins w:id="57" w:author="ZTE" w:date="2024-02-27T00:12:48Z">
        <w:r>
          <w:rPr>
            <w:rFonts w:hint="eastAsia"/>
            <w:lang w:val="en-US" w:eastAsia="zh-CN"/>
          </w:rPr>
          <w:t>UE</w:t>
        </w:r>
      </w:ins>
      <w:ins w:id="58" w:author="ZTE" w:date="2024-02-27T00:12:50Z">
        <w:r>
          <w:rPr>
            <w:rFonts w:hint="default"/>
            <w:lang w:val="en-US" w:eastAsia="zh-CN"/>
          </w:rPr>
          <w:t>’</w:t>
        </w:r>
      </w:ins>
      <w:ins w:id="59" w:author="ZTE" w:date="2024-02-27T00:12:50Z">
        <w:r>
          <w:rPr>
            <w:rFonts w:hint="eastAsia"/>
            <w:lang w:val="en-US" w:eastAsia="zh-CN"/>
          </w:rPr>
          <w:t>s ex</w:t>
        </w:r>
      </w:ins>
      <w:ins w:id="60" w:author="ZTE" w:date="2024-02-27T00:12:51Z">
        <w:r>
          <w:rPr>
            <w:rFonts w:hint="eastAsia"/>
            <w:lang w:val="en-US" w:eastAsia="zh-CN"/>
          </w:rPr>
          <w:t xml:space="preserve">ternal </w:t>
        </w:r>
      </w:ins>
      <w:ins w:id="61" w:author="ZTE" w:date="2024-02-27T00:12:52Z">
        <w:r>
          <w:rPr>
            <w:rFonts w:hint="eastAsia"/>
            <w:lang w:val="en-US" w:eastAsia="zh-CN"/>
          </w:rPr>
          <w:t>ID</w:t>
        </w:r>
      </w:ins>
      <w:ins w:id="62" w:author="ZTE" w:date="2024-02-27T00:13:01Z">
        <w:r>
          <w:rPr>
            <w:rFonts w:hint="eastAsia"/>
            <w:lang w:val="en-US" w:eastAsia="zh-CN"/>
          </w:rPr>
          <w:t>.</w:t>
        </w:r>
      </w:ins>
      <w:ins w:id="63" w:author="ZTE" w:date="2024-02-26T06:48:37Z">
        <w:r>
          <w:rPr>
            <w:rFonts w:hint="eastAsia"/>
            <w:lang w:val="en-US" w:eastAsia="zh-CN"/>
          </w:rPr>
          <w:t xml:space="preserve"> C</w:t>
        </w:r>
      </w:ins>
      <w:ins w:id="64" w:author="ZTE" w:date="2024-02-26T06:48:38Z">
        <w:r>
          <w:rPr>
            <w:rFonts w:hint="eastAsia"/>
            <w:lang w:val="en-US" w:eastAsia="zh-CN"/>
          </w:rPr>
          <w:t>ommu</w:t>
        </w:r>
      </w:ins>
      <w:ins w:id="65" w:author="ZTE" w:date="2024-02-26T06:48:39Z">
        <w:r>
          <w:rPr>
            <w:rFonts w:hint="eastAsia"/>
            <w:lang w:val="en-US" w:eastAsia="zh-CN"/>
          </w:rPr>
          <w:t xml:space="preserve">nication </w:t>
        </w:r>
      </w:ins>
      <w:ins w:id="66" w:author="ZTE" w:date="2024-02-26T06:48:40Z">
        <w:r>
          <w:rPr>
            <w:rFonts w:hint="eastAsia"/>
            <w:lang w:val="en-US" w:eastAsia="zh-CN"/>
          </w:rPr>
          <w:t xml:space="preserve">related </w:t>
        </w:r>
      </w:ins>
      <w:ins w:id="67" w:author="ZTE" w:date="2024-02-26T06:48:41Z">
        <w:r>
          <w:rPr>
            <w:rFonts w:hint="eastAsia"/>
            <w:lang w:val="en-US" w:eastAsia="zh-CN"/>
          </w:rPr>
          <w:t>requirem</w:t>
        </w:r>
      </w:ins>
      <w:ins w:id="68" w:author="ZTE" w:date="2024-02-26T06:48:42Z">
        <w:r>
          <w:rPr>
            <w:rFonts w:hint="eastAsia"/>
            <w:lang w:val="en-US" w:eastAsia="zh-CN"/>
          </w:rPr>
          <w:t xml:space="preserve">ent </w:t>
        </w:r>
      </w:ins>
      <w:ins w:id="69" w:author="ZTE" w:date="2024-02-26T06:48:43Z">
        <w:r>
          <w:rPr>
            <w:rFonts w:hint="eastAsia"/>
            <w:lang w:val="en-US" w:eastAsia="zh-CN"/>
          </w:rPr>
          <w:t>ca</w:t>
        </w:r>
      </w:ins>
      <w:ins w:id="70" w:author="ZTE" w:date="2024-02-26T06:48:44Z">
        <w:r>
          <w:rPr>
            <w:rFonts w:hint="eastAsia"/>
            <w:lang w:val="en-US" w:eastAsia="zh-CN"/>
          </w:rPr>
          <w:t>n a</w:t>
        </w:r>
      </w:ins>
      <w:ins w:id="71" w:author="ZTE" w:date="2024-02-26T06:48:45Z">
        <w:r>
          <w:rPr>
            <w:rFonts w:hint="eastAsia"/>
            <w:lang w:val="en-US" w:eastAsia="zh-CN"/>
          </w:rPr>
          <w:t xml:space="preserve">lso be </w:t>
        </w:r>
      </w:ins>
      <w:ins w:id="72" w:author="ZTE" w:date="2024-02-26T06:48:47Z">
        <w:r>
          <w:rPr>
            <w:rFonts w:hint="eastAsia"/>
            <w:lang w:val="en-US" w:eastAsia="zh-CN"/>
          </w:rPr>
          <w:t>indicat</w:t>
        </w:r>
      </w:ins>
      <w:ins w:id="73" w:author="ZTE" w:date="2024-02-26T06:48:48Z">
        <w:r>
          <w:rPr>
            <w:rFonts w:hint="eastAsia"/>
            <w:lang w:val="en-US" w:eastAsia="zh-CN"/>
          </w:rPr>
          <w:t xml:space="preserve">ed </w:t>
        </w:r>
      </w:ins>
      <w:ins w:id="74" w:author="ZTE" w:date="2024-02-26T06:48:49Z">
        <w:r>
          <w:rPr>
            <w:rFonts w:hint="eastAsia"/>
            <w:lang w:val="en-US" w:eastAsia="zh-CN"/>
          </w:rPr>
          <w:t>asso</w:t>
        </w:r>
      </w:ins>
      <w:ins w:id="75" w:author="ZTE" w:date="2024-02-26T06:48:50Z">
        <w:r>
          <w:rPr>
            <w:rFonts w:hint="eastAsia"/>
            <w:lang w:val="en-US" w:eastAsia="zh-CN"/>
          </w:rPr>
          <w:t>ciate</w:t>
        </w:r>
      </w:ins>
      <w:ins w:id="76" w:author="ZTE" w:date="2024-02-26T06:48:51Z">
        <w:r>
          <w:rPr>
            <w:rFonts w:hint="eastAsia"/>
            <w:lang w:val="en-US" w:eastAsia="zh-CN"/>
          </w:rPr>
          <w:t xml:space="preserve">d with </w:t>
        </w:r>
      </w:ins>
      <w:ins w:id="77" w:author="ZTE" w:date="2024-02-26T06:48:52Z">
        <w:r>
          <w:rPr>
            <w:rFonts w:hint="eastAsia"/>
            <w:lang w:val="en-US" w:eastAsia="zh-CN"/>
          </w:rPr>
          <w:t>cand</w:t>
        </w:r>
      </w:ins>
      <w:ins w:id="78" w:author="ZTE" w:date="2024-02-26T06:48:53Z">
        <w:r>
          <w:rPr>
            <w:rFonts w:hint="eastAsia"/>
            <w:lang w:val="en-US" w:eastAsia="zh-CN"/>
          </w:rPr>
          <w:t xml:space="preserve">idate </w:t>
        </w:r>
      </w:ins>
      <w:ins w:id="79" w:author="ZTE" w:date="2024-02-26T06:48:54Z">
        <w:r>
          <w:rPr>
            <w:rFonts w:hint="eastAsia"/>
            <w:lang w:val="en-US" w:eastAsia="zh-CN"/>
          </w:rPr>
          <w:t>member</w:t>
        </w:r>
      </w:ins>
      <w:ins w:id="80" w:author="ZTE" w:date="2024-02-26T06:48:55Z">
        <w:r>
          <w:rPr>
            <w:rFonts w:hint="eastAsia"/>
            <w:lang w:val="en-US" w:eastAsia="zh-CN"/>
          </w:rPr>
          <w:t xml:space="preserve"> list</w:t>
        </w:r>
      </w:ins>
      <w:ins w:id="81" w:author="ZTE" w:date="2024-02-26T06:48:56Z">
        <w:r>
          <w:rPr>
            <w:rFonts w:hint="eastAsia"/>
            <w:lang w:val="en-US" w:eastAsia="zh-CN"/>
          </w:rPr>
          <w:t xml:space="preserve">s </w:t>
        </w:r>
      </w:ins>
      <w:ins w:id="82" w:author="ZTE" w:date="2024-02-26T06:48:57Z">
        <w:r>
          <w:rPr>
            <w:rFonts w:hint="eastAsia"/>
            <w:lang w:val="en-US" w:eastAsia="zh-CN"/>
          </w:rPr>
          <w:t>t</w:t>
        </w:r>
      </w:ins>
      <w:ins w:id="83" w:author="ZTE" w:date="2024-02-26T06:48:58Z">
        <w:r>
          <w:rPr>
            <w:rFonts w:hint="eastAsia"/>
            <w:lang w:val="en-US" w:eastAsia="zh-CN"/>
          </w:rPr>
          <w:t xml:space="preserve">o the </w:t>
        </w:r>
      </w:ins>
      <w:ins w:id="84" w:author="ZTE" w:date="2024-02-26T06:49:00Z">
        <w:r>
          <w:rPr>
            <w:rFonts w:hint="eastAsia"/>
            <w:lang w:val="en-US" w:eastAsia="zh-CN"/>
          </w:rPr>
          <w:t>network</w:t>
        </w:r>
      </w:ins>
      <w:ins w:id="85" w:author="ZTE" w:date="2024-02-26T06:49:01Z">
        <w:r>
          <w:rPr>
            <w:rFonts w:hint="default"/>
            <w:lang w:val="en-US" w:eastAsia="zh-CN"/>
          </w:rPr>
          <w:t>.</w:t>
        </w:r>
      </w:ins>
    </w:p>
    <w:p>
      <w:pPr>
        <w:keepNext w:val="0"/>
        <w:keepLines w:val="0"/>
        <w:pageBreakBefore w:val="0"/>
        <w:widowControl/>
        <w:numPr>
          <w:ilvl w:val="0"/>
          <w:numId w:val="1"/>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 xml:space="preserve">The </w:t>
      </w:r>
      <w:del w:id="86" w:author="ZTE" w:date="2024-02-26T06:41:45Z">
        <w:r>
          <w:rPr>
            <w:rFonts w:hint="eastAsia"/>
            <w:strike/>
            <w:dstrike w:val="0"/>
            <w:lang w:val="en-US" w:eastAsia="zh-CN"/>
          </w:rPr>
          <w:delText xml:space="preserve">application layer capability, </w:delText>
        </w:r>
      </w:del>
      <w:r>
        <w:rPr>
          <w:rFonts w:hint="eastAsia"/>
          <w:lang w:val="en-US" w:eastAsia="zh-CN"/>
        </w:rPr>
        <w:t xml:space="preserve">communication capability and other necessary information, e.g., whether they support the </w:t>
      </w:r>
      <w:r>
        <w:rPr>
          <w:rFonts w:hint="default"/>
          <w:lang w:val="en-US" w:eastAsia="zh-CN"/>
        </w:rPr>
        <w:t>“</w:t>
      </w:r>
      <w:r>
        <w:rPr>
          <w:rFonts w:hint="eastAsia"/>
          <w:lang w:val="en-US" w:eastAsia="zh-CN"/>
        </w:rPr>
        <w:t>Cooperative Dynamic Group</w:t>
      </w:r>
      <w:r>
        <w:rPr>
          <w:rFonts w:hint="default"/>
          <w:lang w:val="en-US" w:eastAsia="zh-CN"/>
        </w:rPr>
        <w:t>”</w:t>
      </w:r>
      <w:r>
        <w:rPr>
          <w:rFonts w:hint="eastAsia"/>
          <w:lang w:val="en-US" w:eastAsia="zh-CN"/>
        </w:rPr>
        <w:t xml:space="preserve"> service, the location, the power status, the existing load information, radio quality, etc, of those candidate </w:t>
      </w:r>
      <w:del w:id="87" w:author="ZTE" w:date="2024-02-26T06:49:18Z">
        <w:r>
          <w:rPr>
            <w:rFonts w:hint="default"/>
            <w:lang w:val="en-US" w:eastAsia="zh-CN"/>
          </w:rPr>
          <w:delText xml:space="preserve">robots </w:delText>
        </w:r>
      </w:del>
      <w:ins w:id="88" w:author="ZTE" w:date="2024-02-26T06:49:18Z">
        <w:r>
          <w:rPr>
            <w:rFonts w:hint="default"/>
            <w:lang w:val="en-US" w:eastAsia="zh-CN"/>
          </w:rPr>
          <w:t>membe</w:t>
        </w:r>
      </w:ins>
      <w:ins w:id="89" w:author="ZTE" w:date="2024-02-26T06:49:19Z">
        <w:r>
          <w:rPr>
            <w:rFonts w:hint="default"/>
            <w:lang w:val="en-US" w:eastAsia="zh-CN"/>
          </w:rPr>
          <w:t xml:space="preserve">rs </w:t>
        </w:r>
      </w:ins>
      <w:r>
        <w:rPr>
          <w:rFonts w:hint="eastAsia"/>
          <w:lang w:val="en-US" w:eastAsia="zh-CN"/>
        </w:rPr>
        <w:t>of the list can be obtained by 5G network.</w:t>
      </w:r>
    </w:p>
    <w:p>
      <w:pPr>
        <w:keepNext w:val="0"/>
        <w:keepLines w:val="0"/>
        <w:pageBreakBefore w:val="0"/>
        <w:widowControl/>
        <w:numPr>
          <w:ilvl w:val="0"/>
          <w:numId w:val="1"/>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Based on the task-level QoS requirements and the robot</w:t>
      </w:r>
      <w:r>
        <w:rPr>
          <w:rFonts w:hint="default"/>
          <w:lang w:val="en-US" w:eastAsia="zh-CN"/>
        </w:rPr>
        <w:t>’</w:t>
      </w:r>
      <w:r>
        <w:rPr>
          <w:rFonts w:hint="eastAsia"/>
          <w:lang w:val="en-US" w:eastAsia="zh-CN"/>
        </w:rPr>
        <w:t xml:space="preserve">s reported information, 5G network can firstly determine the specific robots from the candidate list to finish the warehousing task, e.g., 4 </w:t>
      </w:r>
      <w:ins w:id="90" w:author="ZTE" w:date="2024-02-26T23:54:09Z">
        <w:r>
          <w:rPr>
            <w:rFonts w:hint="eastAsia"/>
            <w:lang w:val="en-US" w:eastAsia="zh-CN"/>
          </w:rPr>
          <w:t>mem</w:t>
        </w:r>
      </w:ins>
      <w:ins w:id="91" w:author="ZTE" w:date="2024-02-26T23:54:10Z">
        <w:r>
          <w:rPr>
            <w:rFonts w:hint="eastAsia"/>
            <w:lang w:val="en-US" w:eastAsia="zh-CN"/>
          </w:rPr>
          <w:t>ber</w:t>
        </w:r>
      </w:ins>
      <w:ins w:id="92" w:author="ZTE" w:date="2024-02-26T23:54:11Z">
        <w:r>
          <w:rPr>
            <w:rFonts w:hint="eastAsia"/>
            <w:lang w:val="en-US" w:eastAsia="zh-CN"/>
          </w:rPr>
          <w:t>s</w:t>
        </w:r>
      </w:ins>
      <w:ins w:id="93" w:author="ZTE" w:date="2024-02-26T23:52:05Z">
        <w:r>
          <w:rPr>
            <w:rFonts w:hint="eastAsia"/>
            <w:lang w:val="en-US" w:eastAsia="zh-CN"/>
          </w:rPr>
          <w:t xml:space="preserve"> </w:t>
        </w:r>
      </w:ins>
      <w:del w:id="94" w:author="ZTE" w:date="2024-02-26T23:52:28Z">
        <w:r>
          <w:rPr>
            <w:rFonts w:hint="eastAsia"/>
            <w:lang w:val="en-US" w:eastAsia="zh-CN"/>
          </w:rPr>
          <w:delText xml:space="preserve">sorting robots </w:delText>
        </w:r>
      </w:del>
      <w:r>
        <w:rPr>
          <w:rFonts w:hint="eastAsia"/>
          <w:lang w:val="en-US" w:eastAsia="zh-CN"/>
        </w:rPr>
        <w:t>(S1~S4)</w:t>
      </w:r>
      <w:ins w:id="95" w:author="ZTE" w:date="2024-02-26T23:53:34Z">
        <w:r>
          <w:rPr>
            <w:rFonts w:hint="eastAsia"/>
            <w:lang w:val="en-US" w:eastAsia="zh-CN"/>
          </w:rPr>
          <w:t xml:space="preserve"> </w:t>
        </w:r>
      </w:ins>
      <w:ins w:id="96" w:author="ZTE" w:date="2024-02-26T23:53:36Z">
        <w:r>
          <w:rPr>
            <w:rFonts w:hint="eastAsia"/>
            <w:lang w:val="en-US" w:eastAsia="zh-CN"/>
          </w:rPr>
          <w:t>from</w:t>
        </w:r>
      </w:ins>
      <w:ins w:id="97" w:author="ZTE" w:date="2024-02-26T23:53:37Z">
        <w:r>
          <w:rPr>
            <w:rFonts w:hint="eastAsia"/>
            <w:lang w:val="en-US" w:eastAsia="zh-CN"/>
          </w:rPr>
          <w:t xml:space="preserve"> </w:t>
        </w:r>
      </w:ins>
      <w:ins w:id="98" w:author="ZTE" w:date="2024-02-26T23:53:39Z">
        <w:r>
          <w:rPr>
            <w:rFonts w:hint="eastAsia"/>
            <w:lang w:val="en-US" w:eastAsia="zh-CN"/>
          </w:rPr>
          <w:t>cand</w:t>
        </w:r>
      </w:ins>
      <w:ins w:id="99" w:author="ZTE" w:date="2024-02-26T23:53:40Z">
        <w:r>
          <w:rPr>
            <w:rFonts w:hint="eastAsia"/>
            <w:lang w:val="en-US" w:eastAsia="zh-CN"/>
          </w:rPr>
          <w:t xml:space="preserve">idate </w:t>
        </w:r>
      </w:ins>
      <w:ins w:id="100" w:author="ZTE" w:date="2024-02-26T23:53:41Z">
        <w:r>
          <w:rPr>
            <w:rFonts w:hint="eastAsia"/>
            <w:lang w:val="en-US" w:eastAsia="zh-CN"/>
          </w:rPr>
          <w:t>li</w:t>
        </w:r>
      </w:ins>
      <w:ins w:id="101" w:author="ZTE" w:date="2024-02-26T23:53:42Z">
        <w:r>
          <w:rPr>
            <w:rFonts w:hint="eastAsia"/>
            <w:lang w:val="en-US" w:eastAsia="zh-CN"/>
          </w:rPr>
          <w:t>st 1</w:t>
        </w:r>
      </w:ins>
      <w:r>
        <w:rPr>
          <w:rFonts w:hint="eastAsia"/>
          <w:lang w:val="en-US" w:eastAsia="zh-CN"/>
        </w:rPr>
        <w:t xml:space="preserve">, 2 </w:t>
      </w:r>
      <w:ins w:id="102" w:author="ZTE" w:date="2024-02-26T23:54:25Z">
        <w:r>
          <w:rPr>
            <w:rFonts w:hint="eastAsia"/>
            <w:lang w:val="en-US" w:eastAsia="zh-CN"/>
          </w:rPr>
          <w:t>me</w:t>
        </w:r>
      </w:ins>
      <w:ins w:id="103" w:author="ZTE" w:date="2024-02-26T23:54:26Z">
        <w:r>
          <w:rPr>
            <w:rFonts w:hint="eastAsia"/>
            <w:lang w:val="en-US" w:eastAsia="zh-CN"/>
          </w:rPr>
          <w:t>mbers</w:t>
        </w:r>
      </w:ins>
      <w:del w:id="104" w:author="ZTE" w:date="2024-02-26T23:54:24Z">
        <w:r>
          <w:rPr>
            <w:rFonts w:hint="eastAsia"/>
            <w:lang w:val="en-US" w:eastAsia="zh-CN"/>
          </w:rPr>
          <w:delText>A</w:delText>
        </w:r>
      </w:del>
      <w:del w:id="105" w:author="ZTE" w:date="2024-02-26T23:54:23Z">
        <w:r>
          <w:rPr>
            <w:rFonts w:hint="eastAsia"/>
            <w:lang w:val="en-US" w:eastAsia="zh-CN"/>
          </w:rPr>
          <w:delText>G</w:delText>
        </w:r>
      </w:del>
      <w:del w:id="106" w:author="ZTE" w:date="2024-02-26T23:54:22Z">
        <w:r>
          <w:rPr>
            <w:rFonts w:hint="eastAsia"/>
            <w:lang w:val="en-US" w:eastAsia="zh-CN"/>
          </w:rPr>
          <w:delText xml:space="preserve">V </w:delText>
        </w:r>
      </w:del>
      <w:del w:id="107" w:author="ZTE" w:date="2024-02-26T23:54:21Z">
        <w:r>
          <w:rPr>
            <w:rFonts w:hint="eastAsia"/>
            <w:lang w:val="en-US" w:eastAsia="zh-CN"/>
          </w:rPr>
          <w:delText>r</w:delText>
        </w:r>
      </w:del>
      <w:del w:id="108" w:author="ZTE" w:date="2024-02-26T23:54:20Z">
        <w:r>
          <w:rPr>
            <w:rFonts w:hint="eastAsia"/>
            <w:lang w:val="en-US" w:eastAsia="zh-CN"/>
          </w:rPr>
          <w:delText>o</w:delText>
        </w:r>
      </w:del>
      <w:del w:id="109" w:author="ZTE" w:date="2024-02-26T23:54:19Z">
        <w:r>
          <w:rPr>
            <w:rFonts w:hint="eastAsia"/>
            <w:lang w:val="en-US" w:eastAsia="zh-CN"/>
          </w:rPr>
          <w:delText>b</w:delText>
        </w:r>
      </w:del>
      <w:del w:id="110" w:author="ZTE" w:date="2024-02-26T23:54:18Z">
        <w:r>
          <w:rPr>
            <w:rFonts w:hint="eastAsia"/>
            <w:lang w:val="en-US" w:eastAsia="zh-CN"/>
          </w:rPr>
          <w:delText>o</w:delText>
        </w:r>
      </w:del>
      <w:del w:id="111" w:author="ZTE" w:date="2024-02-26T23:54:17Z">
        <w:r>
          <w:rPr>
            <w:rFonts w:hint="eastAsia"/>
            <w:lang w:val="en-US" w:eastAsia="zh-CN"/>
          </w:rPr>
          <w:delText>ts</w:delText>
        </w:r>
      </w:del>
      <w:r>
        <w:rPr>
          <w:rFonts w:hint="eastAsia"/>
          <w:lang w:val="en-US" w:eastAsia="zh-CN"/>
        </w:rPr>
        <w:t xml:space="preserve"> (A1 and A2)</w:t>
      </w:r>
      <w:ins w:id="112" w:author="ZTE" w:date="2024-02-26T23:54:31Z">
        <w:r>
          <w:rPr>
            <w:rFonts w:hint="eastAsia"/>
            <w:lang w:val="en-US" w:eastAsia="zh-CN"/>
          </w:rPr>
          <w:t xml:space="preserve"> fr</w:t>
        </w:r>
      </w:ins>
      <w:ins w:id="113" w:author="ZTE" w:date="2024-02-26T23:54:32Z">
        <w:r>
          <w:rPr>
            <w:rFonts w:hint="eastAsia"/>
            <w:lang w:val="en-US" w:eastAsia="zh-CN"/>
          </w:rPr>
          <w:t>om cand</w:t>
        </w:r>
      </w:ins>
      <w:ins w:id="114" w:author="ZTE" w:date="2024-02-26T23:54:33Z">
        <w:r>
          <w:rPr>
            <w:rFonts w:hint="eastAsia"/>
            <w:lang w:val="en-US" w:eastAsia="zh-CN"/>
          </w:rPr>
          <w:t xml:space="preserve">idate </w:t>
        </w:r>
      </w:ins>
      <w:ins w:id="115" w:author="ZTE" w:date="2024-02-26T23:54:34Z">
        <w:r>
          <w:rPr>
            <w:rFonts w:hint="eastAsia"/>
            <w:lang w:val="en-US" w:eastAsia="zh-CN"/>
          </w:rPr>
          <w:t xml:space="preserve">list </w:t>
        </w:r>
      </w:ins>
      <w:ins w:id="116" w:author="ZTE" w:date="2024-02-26T23:54:35Z">
        <w:r>
          <w:rPr>
            <w:rFonts w:hint="eastAsia"/>
            <w:lang w:val="en-US" w:eastAsia="zh-CN"/>
          </w:rPr>
          <w:t>2</w:t>
        </w:r>
      </w:ins>
      <w:r>
        <w:rPr>
          <w:rFonts w:hint="eastAsia"/>
          <w:lang w:val="en-US" w:eastAsia="zh-CN"/>
        </w:rPr>
        <w:t xml:space="preserve">, and 2 </w:t>
      </w:r>
      <w:del w:id="117" w:author="ZTE" w:date="2024-02-26T23:54:42Z">
        <w:r>
          <w:rPr>
            <w:rFonts w:hint="default"/>
            <w:lang w:val="en-US" w:eastAsia="zh-CN"/>
          </w:rPr>
          <w:delText>palletizing robots</w:delText>
        </w:r>
      </w:del>
      <w:ins w:id="118" w:author="ZTE" w:date="2024-02-26T23:54:42Z">
        <w:r>
          <w:rPr>
            <w:rFonts w:hint="eastAsia"/>
            <w:lang w:val="en-US" w:eastAsia="zh-CN"/>
          </w:rPr>
          <w:t>me</w:t>
        </w:r>
      </w:ins>
      <w:ins w:id="119" w:author="ZTE" w:date="2024-02-26T23:54:43Z">
        <w:r>
          <w:rPr>
            <w:rFonts w:hint="eastAsia"/>
            <w:lang w:val="en-US" w:eastAsia="zh-CN"/>
          </w:rPr>
          <w:t>mbers</w:t>
        </w:r>
      </w:ins>
      <w:r>
        <w:rPr>
          <w:rFonts w:hint="eastAsia"/>
          <w:lang w:val="en-US" w:eastAsia="zh-CN"/>
        </w:rPr>
        <w:t xml:space="preserve"> (P1 and P2)</w:t>
      </w:r>
      <w:ins w:id="120" w:author="ZTE" w:date="2024-02-26T23:55:13Z">
        <w:r>
          <w:rPr>
            <w:rFonts w:hint="eastAsia"/>
            <w:lang w:val="en-US" w:eastAsia="zh-CN"/>
          </w:rPr>
          <w:t>3</w:t>
        </w:r>
      </w:ins>
      <w:ins w:id="121" w:author="ZTE" w:date="2024-02-26T23:54:46Z">
        <w:r>
          <w:rPr>
            <w:rFonts w:hint="eastAsia"/>
            <w:lang w:val="en-US" w:eastAsia="zh-CN"/>
          </w:rPr>
          <w:t xml:space="preserve"> </w:t>
        </w:r>
      </w:ins>
      <w:ins w:id="122" w:author="ZTE" w:date="2024-02-26T23:54:48Z">
        <w:r>
          <w:rPr>
            <w:rFonts w:hint="eastAsia"/>
            <w:lang w:val="en-US" w:eastAsia="zh-CN"/>
          </w:rPr>
          <w:t>fro</w:t>
        </w:r>
      </w:ins>
      <w:ins w:id="123" w:author="ZTE" w:date="2024-02-26T23:54:49Z">
        <w:r>
          <w:rPr>
            <w:rFonts w:hint="eastAsia"/>
            <w:lang w:val="en-US" w:eastAsia="zh-CN"/>
          </w:rPr>
          <w:t xml:space="preserve">m </w:t>
        </w:r>
      </w:ins>
      <w:ins w:id="124" w:author="ZTE" w:date="2024-02-26T23:54:56Z">
        <w:r>
          <w:rPr>
            <w:rFonts w:hint="eastAsia"/>
            <w:lang w:val="en-US" w:eastAsia="zh-CN"/>
          </w:rPr>
          <w:t>candid</w:t>
        </w:r>
      </w:ins>
      <w:ins w:id="125" w:author="ZTE" w:date="2024-02-26T23:55:02Z">
        <w:r>
          <w:rPr>
            <w:rFonts w:hint="eastAsia"/>
            <w:lang w:val="en-US" w:eastAsia="zh-CN"/>
          </w:rPr>
          <w:t>ate list</w:t>
        </w:r>
      </w:ins>
      <w:ins w:id="126" w:author="ZTE" w:date="2024-02-26T06:42:07Z">
        <w:r>
          <w:rPr>
            <w:rFonts w:hint="eastAsia"/>
            <w:lang w:val="en-US" w:eastAsia="zh-CN"/>
          </w:rPr>
          <w:t xml:space="preserve"> </w:t>
        </w:r>
      </w:ins>
      <w:ins w:id="127" w:author="ZTE" w:date="2024-02-26T06:42:08Z">
        <w:r>
          <w:rPr>
            <w:rFonts w:hint="eastAsia"/>
            <w:lang w:val="en-US" w:eastAsia="zh-CN"/>
          </w:rPr>
          <w:t>3</w:t>
        </w:r>
      </w:ins>
      <w:ins w:id="128" w:author="ZTE" w:date="2024-02-26T23:55:10Z">
        <w:r>
          <w:rPr>
            <w:rFonts w:hint="eastAsia"/>
            <w:lang w:val="en-US" w:eastAsia="zh-CN"/>
          </w:rPr>
          <w:t xml:space="preserve"> </w:t>
        </w:r>
      </w:ins>
      <w:r>
        <w:rPr>
          <w:rFonts w:hint="eastAsia"/>
          <w:lang w:val="en-US" w:eastAsia="zh-CN"/>
        </w:rPr>
        <w:t xml:space="preserve">. </w:t>
      </w:r>
    </w:p>
    <w:p>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del w:id="129" w:author="ZTE" w:date="2024-02-26T23:59:20Z"/>
          <w:rFonts w:hint="eastAsia"/>
          <w:lang w:val="en-US" w:eastAsia="zh-CN"/>
        </w:rPr>
      </w:pPr>
      <w:r>
        <w:rPr>
          <w:rFonts w:hint="eastAsia"/>
          <w:lang w:val="en-US" w:eastAsia="zh-CN"/>
        </w:rPr>
        <w:t xml:space="preserve">The different </w:t>
      </w:r>
      <w:del w:id="130" w:author="ZTE" w:date="2024-02-26T23:56:29Z">
        <w:r>
          <w:rPr>
            <w:rFonts w:hint="default"/>
            <w:lang w:val="en-US" w:eastAsia="zh-CN"/>
          </w:rPr>
          <w:delText>types of warehouse robots</w:delText>
        </w:r>
      </w:del>
      <w:ins w:id="131" w:author="ZTE" w:date="2024-02-26T23:56:29Z">
        <w:r>
          <w:rPr>
            <w:rFonts w:hint="eastAsia"/>
            <w:lang w:val="en-US" w:eastAsia="zh-CN"/>
          </w:rPr>
          <w:t>m</w:t>
        </w:r>
      </w:ins>
      <w:ins w:id="132" w:author="ZTE" w:date="2024-02-26T23:56:30Z">
        <w:r>
          <w:rPr>
            <w:rFonts w:hint="eastAsia"/>
            <w:lang w:val="en-US" w:eastAsia="zh-CN"/>
          </w:rPr>
          <w:t>embe</w:t>
        </w:r>
      </w:ins>
      <w:ins w:id="133" w:author="ZTE" w:date="2024-02-26T23:56:31Z">
        <w:r>
          <w:rPr>
            <w:rFonts w:hint="eastAsia"/>
            <w:lang w:val="en-US" w:eastAsia="zh-CN"/>
          </w:rPr>
          <w:t>rs</w:t>
        </w:r>
      </w:ins>
      <w:r>
        <w:rPr>
          <w:rFonts w:hint="eastAsia"/>
          <w:lang w:val="en-US" w:eastAsia="zh-CN"/>
        </w:rPr>
        <w:t xml:space="preserve"> can work together. </w:t>
      </w:r>
      <w:del w:id="134" w:author="ZTE" w:date="2024-02-26T23:59:20Z">
        <w:r>
          <w:rPr>
            <w:rFonts w:hint="eastAsia"/>
            <w:lang w:val="en-US" w:eastAsia="zh-CN"/>
          </w:rPr>
          <w:delText xml:space="preserve">For example, A1 is responsible to transport the CRT types of TVs to the position of shelf A, then P1 will be responsible for stacking these types of TV into the shelf A. In this case, in order to save the communication resources, network can </w:delText>
        </w:r>
        <w:bookmarkStart w:id="0" w:name="OLE_LINK8"/>
        <w:r>
          <w:rPr>
            <w:rFonts w:hint="eastAsia"/>
            <w:lang w:val="en-US" w:eastAsia="zh-CN"/>
          </w:rPr>
          <w:delText xml:space="preserve">dynamically </w:delText>
        </w:r>
        <w:bookmarkEnd w:id="0"/>
        <w:r>
          <w:rPr>
            <w:rFonts w:hint="eastAsia"/>
            <w:lang w:val="en-US" w:eastAsia="zh-CN"/>
          </w:rPr>
          <w:delText>configure the transmission path for the robots in the group. For example, P1 can be configured to only communicate with A1, the sorting robots can be configured to only communicate with the AGV robots(e,g, A1 and A2) and other sorting robots.</w:delText>
        </w:r>
      </w:del>
    </w:p>
    <w:p>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del w:id="135" w:author="ZTE" w:date="2024-02-27T00:02:28Z"/>
          <w:rFonts w:hint="eastAsia"/>
          <w:lang w:val="en-US" w:eastAsia="zh-CN"/>
        </w:rPr>
      </w:pPr>
      <w:r>
        <w:rPr>
          <w:rFonts w:hint="eastAsia"/>
          <w:lang w:val="en-US" w:eastAsia="zh-CN"/>
        </w:rPr>
        <w:t xml:space="preserve">Based on the </w:t>
      </w:r>
      <w:r>
        <w:rPr>
          <w:rFonts w:hint="default"/>
          <w:lang w:val="en-US" w:eastAsia="zh-CN"/>
        </w:rPr>
        <w:t>task-level</w:t>
      </w:r>
      <w:r>
        <w:rPr>
          <w:rFonts w:hint="eastAsia"/>
          <w:lang w:val="en-US" w:eastAsia="zh-CN"/>
        </w:rPr>
        <w:t xml:space="preserve"> QoS and capabilities of each robots in the group, the QoS flow </w:t>
      </w:r>
      <w:ins w:id="136" w:author="ZTE" w:date="2024-02-27T00:01:20Z">
        <w:r>
          <w:rPr>
            <w:rFonts w:hint="eastAsia"/>
            <w:lang w:val="en-US" w:eastAsia="zh-CN"/>
          </w:rPr>
          <w:t>s</w:t>
        </w:r>
      </w:ins>
      <w:del w:id="137" w:author="ZTE" w:date="2024-02-27T00:01:19Z">
        <w:r>
          <w:rPr>
            <w:rFonts w:hint="eastAsia"/>
            <w:lang w:val="en-US" w:eastAsia="zh-CN"/>
          </w:rPr>
          <w:delText>a</w:delText>
        </w:r>
      </w:del>
      <w:r>
        <w:rPr>
          <w:rFonts w:hint="eastAsia"/>
          <w:lang w:val="en-US" w:eastAsia="zh-CN"/>
        </w:rPr>
        <w:t xml:space="preserve">ynchronization among members should be guaranteed. </w:t>
      </w:r>
      <w:del w:id="138" w:author="ZTE" w:date="2024-02-27T00:02:28Z">
        <w:r>
          <w:rPr>
            <w:rFonts w:hint="eastAsia"/>
            <w:lang w:val="en-US" w:eastAsia="zh-CN"/>
          </w:rPr>
          <w:delText xml:space="preserve">For example, </w:delText>
        </w:r>
      </w:del>
      <w:del w:id="139" w:author="ZTE" w:date="2024-02-27T00:02:28Z">
        <w:r>
          <w:rPr>
            <w:rFonts w:hint="default"/>
            <w:lang w:val="en-US" w:eastAsia="zh-CN"/>
          </w:rPr>
          <w:delText>AGV robots may need to communication and exchange the data with the sorting robots and palletizing robots, then the performance of AGV robots may have greater impact on the whole task execution performance. Thus the network can configure the different QoS parameters for the different robots in the group within task-level QoS requirements.</w:delText>
        </w:r>
      </w:del>
    </w:p>
    <w:p>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del w:id="140" w:author="ZTE" w:date="2024-02-26T06:42:32Z"/>
          <w:rFonts w:hint="eastAsia"/>
          <w:lang w:val="en-US" w:eastAsia="zh-CN"/>
        </w:rPr>
      </w:pPr>
      <w:del w:id="141" w:author="ZTE" w:date="2024-02-27T00:02:28Z">
        <w:r>
          <w:rPr>
            <w:rFonts w:hint="eastAsia"/>
            <w:lang w:val="en-US" w:eastAsia="zh-CN"/>
          </w:rPr>
          <w:delText>According to the configured communication resources, each member in the group can start to operate.</w:delText>
        </w:r>
      </w:del>
    </w:p>
    <w:p>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rFonts w:hint="eastAsia"/>
          <w:lang w:val="en-US" w:eastAsia="zh-CN"/>
        </w:rPr>
        <w:pPrChange w:id="142" w:author="ZTE" w:date="2024-02-26T06:42:32Z">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pPr>
        </w:pPrChange>
      </w:pPr>
      <w:r>
        <w:rPr>
          <w:rFonts w:hint="eastAsia"/>
          <w:lang w:val="en-US" w:eastAsia="zh-CN"/>
        </w:rPr>
        <w:t>The TV company wants to know the current execution status of warehousing task. Then the network can request all robots in the group to report their task execution status. The multiple reported data flow from multiple robots shall be coordinated and processed. Then network can expose the status of warehousing task to the TV company.</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.4</w:t>
      </w:r>
      <w:r>
        <w:rPr>
          <w:lang w:eastAsia="zh-CN"/>
        </w:rPr>
        <w:tab/>
      </w:r>
      <w:r>
        <w:rPr>
          <w:lang w:eastAsia="zh-CN"/>
        </w:rPr>
        <w:t>Post-conditions</w:t>
      </w:r>
    </w:p>
    <w:p>
      <w:pPr>
        <w:jc w:val="both"/>
        <w:rPr>
          <w:lang w:val="en-US" w:eastAsia="zh-CN"/>
        </w:rPr>
      </w:pPr>
      <w:r>
        <w:rPr>
          <w:rFonts w:hint="eastAsia"/>
          <w:lang w:val="en-US" w:eastAsia="zh-CN"/>
        </w:rPr>
        <w:t xml:space="preserve">The warehousing task can be finished by group members successfully. </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.5</w:t>
      </w:r>
      <w:r>
        <w:rPr>
          <w:lang w:eastAsia="zh-CN"/>
        </w:rPr>
        <w:tab/>
      </w:r>
      <w:r>
        <w:rPr>
          <w:lang w:eastAsia="zh-CN"/>
        </w:rPr>
        <w:t>Existing features partly or fully covering the use case functionality</w:t>
      </w:r>
    </w:p>
    <w:p>
      <w:pPr>
        <w:spacing w:after="0"/>
        <w:rPr>
          <w:lang w:val="en-US" w:eastAsia="zh-CN"/>
        </w:rPr>
      </w:pPr>
      <w:r>
        <w:rPr>
          <w:rFonts w:hint="eastAsia"/>
          <w:lang w:val="en-US" w:eastAsia="zh-CN"/>
        </w:rPr>
        <w:t>None.</w:t>
      </w:r>
    </w:p>
    <w:p>
      <w:pPr>
        <w:spacing w:after="0"/>
        <w:rPr>
          <w:rFonts w:ascii="Arial" w:hAnsi="Arial" w:eastAsia="等线"/>
        </w:rPr>
      </w:pP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.6</w:t>
      </w:r>
      <w:r>
        <w:rPr>
          <w:lang w:eastAsia="zh-CN"/>
        </w:rPr>
        <w:tab/>
      </w:r>
      <w:r>
        <w:rPr>
          <w:lang w:eastAsia="zh-CN"/>
        </w:rPr>
        <w:t>Potential New Requirements needed to support the use case</w:t>
      </w:r>
    </w:p>
    <w:p>
      <w:pPr>
        <w:rPr>
          <w:rFonts w:hint="eastAsia"/>
          <w:lang w:val="en-US" w:eastAsia="zh-CN"/>
        </w:rPr>
      </w:pPr>
      <w:r>
        <w:rPr>
          <w:rFonts w:hint="eastAsia"/>
          <w:lang w:val="en-US" w:eastAsia="zh-CN"/>
        </w:rPr>
        <w:t>[P.R.1-001] Based on operator</w:t>
      </w:r>
      <w:r>
        <w:rPr>
          <w:rFonts w:hint="default"/>
          <w:lang w:val="en-US" w:eastAsia="zh-CN"/>
        </w:rPr>
        <w:t>’</w:t>
      </w:r>
      <w:r>
        <w:rPr>
          <w:rFonts w:hint="eastAsia"/>
          <w:lang w:val="en-US" w:eastAsia="zh-CN"/>
        </w:rPr>
        <w:t>s policy and 3</w:t>
      </w:r>
      <w:r>
        <w:rPr>
          <w:rFonts w:hint="eastAsia"/>
          <w:vertAlign w:val="superscript"/>
          <w:lang w:val="en-US" w:eastAsia="zh-CN"/>
        </w:rPr>
        <w:t>rd</w:t>
      </w:r>
      <w:r>
        <w:rPr>
          <w:rFonts w:hint="eastAsia"/>
          <w:lang w:val="en-US" w:eastAsia="zh-CN"/>
        </w:rPr>
        <w:t xml:space="preserve"> party</w:t>
      </w:r>
      <w:r>
        <w:rPr>
          <w:rFonts w:hint="default"/>
          <w:lang w:val="en-US" w:eastAsia="zh-CN"/>
        </w:rPr>
        <w:t>’</w:t>
      </w:r>
      <w:r>
        <w:rPr>
          <w:rFonts w:hint="eastAsia"/>
          <w:lang w:val="en-US" w:eastAsia="zh-CN"/>
        </w:rPr>
        <w:t>s request</w:t>
      </w:r>
      <w:r>
        <w:rPr>
          <w:rFonts w:hint="eastAsia"/>
          <w:highlight w:val="none"/>
          <w:lang w:val="en-US" w:eastAsia="zh-CN"/>
        </w:rPr>
        <w:t xml:space="preserve"> and UE</w:t>
      </w:r>
      <w:r>
        <w:rPr>
          <w:rFonts w:hint="default"/>
          <w:highlight w:val="none"/>
          <w:lang w:val="en-US" w:eastAsia="zh-CN"/>
        </w:rPr>
        <w:t>’</w:t>
      </w:r>
      <w:r>
        <w:rPr>
          <w:rFonts w:hint="eastAsia"/>
          <w:highlight w:val="none"/>
          <w:lang w:val="en-US" w:eastAsia="zh-CN"/>
        </w:rPr>
        <w:t xml:space="preserve">reported information, </w:t>
      </w:r>
      <w:r>
        <w:rPr>
          <w:rFonts w:hint="eastAsia"/>
          <w:lang w:val="en-US" w:eastAsia="zh-CN"/>
        </w:rPr>
        <w:t>the 3GPP network shall support mechanisms to manage which set of UEs is included in the group for a specific task.</w:t>
      </w:r>
    </w:p>
    <w:p>
      <w:pPr>
        <w:ind w:left="1000" w:hanging="1000" w:hangingChars="500"/>
        <w:rPr>
          <w:rFonts w:hint="default"/>
          <w:lang w:val="en-US" w:eastAsia="zh-CN"/>
        </w:rPr>
      </w:pPr>
      <w:r>
        <w:rPr>
          <w:rFonts w:hint="eastAsia"/>
          <w:lang w:val="en-US" w:eastAsia="zh-CN"/>
        </w:rPr>
        <w:t xml:space="preserve">   NOTE1: The reported information of UE can be the communication capability of UE, the location of UE, the status of UE(e.g., load, battery, radio quality and etc).</w:t>
      </w:r>
    </w:p>
    <w:p>
      <w:pPr>
        <w:rPr>
          <w:del w:id="143" w:author="ZTE" w:date="2024-02-27T00:03:02Z"/>
          <w:rFonts w:hint="eastAsia"/>
          <w:highlight w:val="none"/>
          <w:lang w:val="en-US" w:eastAsia="zh-CN"/>
        </w:rPr>
      </w:pPr>
      <w:del w:id="144" w:author="ZTE" w:date="2024-02-27T00:03:02Z">
        <w:r>
          <w:rPr>
            <w:rFonts w:hint="eastAsia"/>
            <w:highlight w:val="none"/>
            <w:lang w:val="en-US" w:eastAsia="zh-CN"/>
          </w:rPr>
          <w:delText xml:space="preserve">[P.R.1-002] </w:delText>
        </w:r>
      </w:del>
      <w:del w:id="145" w:author="ZTE" w:date="2024-02-27T00:03:02Z">
        <w:r>
          <w:rPr>
            <w:rFonts w:hint="eastAsia" w:ascii="Times New Roman" w:hAnsi="Times New Roman" w:eastAsia="Times New Roman" w:cs="Times New Roman"/>
            <w:kern w:val="0"/>
            <w:sz w:val="20"/>
            <w:szCs w:val="20"/>
            <w:highlight w:val="none"/>
            <w:lang w:val="en-US" w:eastAsia="zh-CN" w:bidi="ar-SA"/>
          </w:rPr>
          <w:delText>The 3GPP system shall support a mechanism for</w:delText>
        </w:r>
      </w:del>
      <w:del w:id="146" w:author="ZTE" w:date="2024-02-27T00:03:02Z">
        <w:r>
          <w:rPr>
            <w:rFonts w:hint="eastAsia" w:cs="Times New Roman"/>
            <w:kern w:val="0"/>
            <w:sz w:val="20"/>
            <w:szCs w:val="20"/>
            <w:highlight w:val="none"/>
            <w:lang w:val="en-US" w:eastAsia="zh-CN" w:bidi="ar-SA"/>
          </w:rPr>
          <w:delText xml:space="preserve"> on demand indirect/direct intra-group communication management</w:delText>
        </w:r>
      </w:del>
      <w:del w:id="147" w:author="ZTE" w:date="2024-02-27T00:03:02Z">
        <w:r>
          <w:rPr>
            <w:rFonts w:hint="eastAsia" w:cs="Times New Roman"/>
            <w:kern w:val="0"/>
            <w:sz w:val="20"/>
            <w:szCs w:val="20"/>
            <w:lang w:val="en-US" w:eastAsia="zh-CN" w:bidi="ar-SA"/>
          </w:rPr>
          <w:delText>.</w:delText>
        </w:r>
      </w:del>
    </w:p>
    <w:p>
      <w:pPr>
        <w:rPr>
          <w:rFonts w:hint="default"/>
          <w:lang w:val="en-US" w:eastAsia="zh-CN"/>
        </w:rPr>
      </w:pPr>
      <w:r>
        <w:rPr>
          <w:rFonts w:hint="eastAsia"/>
          <w:lang w:val="en-US" w:eastAsia="zh-CN"/>
        </w:rPr>
        <w:t>[P.R.1-00</w:t>
      </w:r>
      <w:ins w:id="148" w:author="ZTE" w:date="2024-02-27T00:03:10Z">
        <w:r>
          <w:rPr>
            <w:rFonts w:hint="eastAsia"/>
            <w:lang w:val="en-US" w:eastAsia="zh-CN"/>
          </w:rPr>
          <w:t>2</w:t>
        </w:r>
      </w:ins>
      <w:del w:id="149" w:author="ZTE" w:date="2024-02-27T00:03:08Z">
        <w:r>
          <w:rPr>
            <w:rFonts w:hint="eastAsia"/>
            <w:lang w:val="en-US" w:eastAsia="zh-CN"/>
          </w:rPr>
          <w:delText>3</w:delText>
        </w:r>
      </w:del>
      <w:r>
        <w:rPr>
          <w:rFonts w:hint="eastAsia"/>
          <w:lang w:val="en-US" w:eastAsia="zh-CN"/>
        </w:rPr>
        <w:t>] Based on operator</w:t>
      </w:r>
      <w:r>
        <w:rPr>
          <w:rFonts w:hint="default"/>
          <w:lang w:val="en-US" w:eastAsia="zh-CN"/>
        </w:rPr>
        <w:t>’</w:t>
      </w:r>
      <w:r>
        <w:rPr>
          <w:rFonts w:hint="eastAsia"/>
          <w:lang w:val="en-US" w:eastAsia="zh-CN"/>
        </w:rPr>
        <w:t>s policy and 3</w:t>
      </w:r>
      <w:r>
        <w:rPr>
          <w:rFonts w:hint="eastAsia"/>
          <w:vertAlign w:val="superscript"/>
          <w:lang w:val="en-US" w:eastAsia="zh-CN"/>
        </w:rPr>
        <w:t>rd</w:t>
      </w:r>
      <w:r>
        <w:rPr>
          <w:rFonts w:hint="eastAsia"/>
          <w:lang w:val="en-US" w:eastAsia="zh-CN"/>
        </w:rPr>
        <w:t xml:space="preserve"> party</w:t>
      </w:r>
      <w:r>
        <w:rPr>
          <w:rFonts w:hint="default"/>
          <w:lang w:val="en-US" w:eastAsia="zh-CN"/>
        </w:rPr>
        <w:t>’</w:t>
      </w:r>
      <w:r>
        <w:rPr>
          <w:rFonts w:hint="eastAsia"/>
          <w:lang w:val="en-US" w:eastAsia="zh-CN"/>
        </w:rPr>
        <w:t>s request, t</w:t>
      </w:r>
      <w:r>
        <w:rPr>
          <w:lang w:val="en-US" w:eastAsia="zh-CN"/>
        </w:rPr>
        <w:t xml:space="preserve">he </w:t>
      </w:r>
      <w:r>
        <w:rPr>
          <w:rFonts w:hint="eastAsia"/>
          <w:lang w:val="en-US" w:eastAsia="zh-CN"/>
        </w:rPr>
        <w:t>3GPP</w:t>
      </w:r>
      <w:r>
        <w:rPr>
          <w:lang w:val="en-US" w:eastAsia="zh-CN"/>
        </w:rPr>
        <w:t xml:space="preserve"> </w:t>
      </w:r>
      <w:r>
        <w:rPr>
          <w:rFonts w:hint="eastAsia"/>
          <w:lang w:val="en-US" w:eastAsia="zh-CN"/>
        </w:rPr>
        <w:t>network</w:t>
      </w:r>
      <w:r>
        <w:rPr>
          <w:lang w:val="en-US" w:eastAsia="zh-CN"/>
        </w:rPr>
        <w:t xml:space="preserve"> shall </w:t>
      </w:r>
      <w:r>
        <w:rPr>
          <w:rFonts w:hint="eastAsia"/>
          <w:lang w:val="en-US" w:eastAsia="zh-CN"/>
        </w:rPr>
        <w:t>support the mechanism to guarantee multiple QoS flows synchronization among multiple UEs that serving for a specific task.</w:t>
      </w:r>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8D73B"/>
    <w:multiLevelType w:val="singleLevel"/>
    <w:tmpl w:val="0C88D73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5069"/>
    <w:rsid w:val="003705CD"/>
    <w:rsid w:val="003812E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3F6D50"/>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3B7B"/>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7332F0"/>
    <w:rsid w:val="034211FF"/>
    <w:rsid w:val="03A651F8"/>
    <w:rsid w:val="05207E2B"/>
    <w:rsid w:val="06FC2DC7"/>
    <w:rsid w:val="08546B50"/>
    <w:rsid w:val="085B24C1"/>
    <w:rsid w:val="08A80CA1"/>
    <w:rsid w:val="08B854A9"/>
    <w:rsid w:val="08EE6D15"/>
    <w:rsid w:val="09306457"/>
    <w:rsid w:val="09774B1F"/>
    <w:rsid w:val="09D851B5"/>
    <w:rsid w:val="09DA7E94"/>
    <w:rsid w:val="0BD10B8C"/>
    <w:rsid w:val="0DB97513"/>
    <w:rsid w:val="0E786DD1"/>
    <w:rsid w:val="0F2F5212"/>
    <w:rsid w:val="0F441DAA"/>
    <w:rsid w:val="0F4E652C"/>
    <w:rsid w:val="0FCD197F"/>
    <w:rsid w:val="10341227"/>
    <w:rsid w:val="10A00A05"/>
    <w:rsid w:val="11686E28"/>
    <w:rsid w:val="12237830"/>
    <w:rsid w:val="12397D32"/>
    <w:rsid w:val="1268006A"/>
    <w:rsid w:val="12A33271"/>
    <w:rsid w:val="12B350A7"/>
    <w:rsid w:val="12C26343"/>
    <w:rsid w:val="13405D97"/>
    <w:rsid w:val="134D26DB"/>
    <w:rsid w:val="149B08DC"/>
    <w:rsid w:val="15211000"/>
    <w:rsid w:val="15E564CD"/>
    <w:rsid w:val="15F85E61"/>
    <w:rsid w:val="171E0F9F"/>
    <w:rsid w:val="185D2923"/>
    <w:rsid w:val="18755A35"/>
    <w:rsid w:val="18947EA0"/>
    <w:rsid w:val="19D958D6"/>
    <w:rsid w:val="19E94311"/>
    <w:rsid w:val="1A322187"/>
    <w:rsid w:val="1A5A10D7"/>
    <w:rsid w:val="1ABE140B"/>
    <w:rsid w:val="1B8F548C"/>
    <w:rsid w:val="1DC6184B"/>
    <w:rsid w:val="1E7C7613"/>
    <w:rsid w:val="1EB872CC"/>
    <w:rsid w:val="1F81623D"/>
    <w:rsid w:val="1FAD633C"/>
    <w:rsid w:val="21172D97"/>
    <w:rsid w:val="21864263"/>
    <w:rsid w:val="21C438DF"/>
    <w:rsid w:val="22272617"/>
    <w:rsid w:val="22C146E4"/>
    <w:rsid w:val="23696690"/>
    <w:rsid w:val="24816A69"/>
    <w:rsid w:val="253858B8"/>
    <w:rsid w:val="25CD5911"/>
    <w:rsid w:val="25DE289C"/>
    <w:rsid w:val="26616526"/>
    <w:rsid w:val="2678495B"/>
    <w:rsid w:val="27537A09"/>
    <w:rsid w:val="27663105"/>
    <w:rsid w:val="2787220A"/>
    <w:rsid w:val="291E26C7"/>
    <w:rsid w:val="2A282CB7"/>
    <w:rsid w:val="2A2A5ADD"/>
    <w:rsid w:val="2AED608B"/>
    <w:rsid w:val="2B762959"/>
    <w:rsid w:val="2B7B5E0E"/>
    <w:rsid w:val="2C6C79EE"/>
    <w:rsid w:val="2F256910"/>
    <w:rsid w:val="2FF84FCB"/>
    <w:rsid w:val="308D1737"/>
    <w:rsid w:val="31944BAA"/>
    <w:rsid w:val="31D64F52"/>
    <w:rsid w:val="32884E96"/>
    <w:rsid w:val="32DB6A67"/>
    <w:rsid w:val="32F265FA"/>
    <w:rsid w:val="348C517A"/>
    <w:rsid w:val="34CD3344"/>
    <w:rsid w:val="35431A5C"/>
    <w:rsid w:val="35527407"/>
    <w:rsid w:val="35760317"/>
    <w:rsid w:val="35FC78A0"/>
    <w:rsid w:val="36152872"/>
    <w:rsid w:val="36346DCA"/>
    <w:rsid w:val="3642160E"/>
    <w:rsid w:val="372334CA"/>
    <w:rsid w:val="37D278CF"/>
    <w:rsid w:val="38C4405A"/>
    <w:rsid w:val="38F66CBF"/>
    <w:rsid w:val="395B3047"/>
    <w:rsid w:val="39F72C5B"/>
    <w:rsid w:val="3A974BE0"/>
    <w:rsid w:val="3D1847CA"/>
    <w:rsid w:val="3D9C265B"/>
    <w:rsid w:val="3DDA64FE"/>
    <w:rsid w:val="3F0454AC"/>
    <w:rsid w:val="3F4263D8"/>
    <w:rsid w:val="40DC6C34"/>
    <w:rsid w:val="410149D1"/>
    <w:rsid w:val="412E40E1"/>
    <w:rsid w:val="413F299B"/>
    <w:rsid w:val="41C63E1E"/>
    <w:rsid w:val="41E73FE0"/>
    <w:rsid w:val="42012A59"/>
    <w:rsid w:val="43E735E1"/>
    <w:rsid w:val="4519720D"/>
    <w:rsid w:val="45833DF4"/>
    <w:rsid w:val="459638BA"/>
    <w:rsid w:val="460A211D"/>
    <w:rsid w:val="46977263"/>
    <w:rsid w:val="46BD6076"/>
    <w:rsid w:val="46DB614F"/>
    <w:rsid w:val="47203FB8"/>
    <w:rsid w:val="475458C1"/>
    <w:rsid w:val="48176E43"/>
    <w:rsid w:val="48573E99"/>
    <w:rsid w:val="4971529C"/>
    <w:rsid w:val="4A1452FF"/>
    <w:rsid w:val="4A9834C1"/>
    <w:rsid w:val="4AEA6060"/>
    <w:rsid w:val="4CF153A1"/>
    <w:rsid w:val="4E5B6C63"/>
    <w:rsid w:val="4E843D5E"/>
    <w:rsid w:val="4F1E22F6"/>
    <w:rsid w:val="50EC1DD2"/>
    <w:rsid w:val="50EE5835"/>
    <w:rsid w:val="534D16A6"/>
    <w:rsid w:val="53FA238F"/>
    <w:rsid w:val="55E60FFF"/>
    <w:rsid w:val="56112574"/>
    <w:rsid w:val="583355C2"/>
    <w:rsid w:val="585C0985"/>
    <w:rsid w:val="5A1A6CE2"/>
    <w:rsid w:val="5A53287F"/>
    <w:rsid w:val="5B187904"/>
    <w:rsid w:val="5C090AE9"/>
    <w:rsid w:val="5C4D4FB7"/>
    <w:rsid w:val="5CC53A7D"/>
    <w:rsid w:val="5D0900B4"/>
    <w:rsid w:val="5D4A56A6"/>
    <w:rsid w:val="5DA64281"/>
    <w:rsid w:val="5FD81265"/>
    <w:rsid w:val="61B06973"/>
    <w:rsid w:val="62870A35"/>
    <w:rsid w:val="62911344"/>
    <w:rsid w:val="63D075D2"/>
    <w:rsid w:val="64037F8B"/>
    <w:rsid w:val="64992334"/>
    <w:rsid w:val="6531405C"/>
    <w:rsid w:val="65384EC4"/>
    <w:rsid w:val="65415D43"/>
    <w:rsid w:val="65C85754"/>
    <w:rsid w:val="67725A37"/>
    <w:rsid w:val="6801258A"/>
    <w:rsid w:val="680B32BF"/>
    <w:rsid w:val="6874270D"/>
    <w:rsid w:val="687C12FC"/>
    <w:rsid w:val="68C22DEE"/>
    <w:rsid w:val="69174C3A"/>
    <w:rsid w:val="6A3273AF"/>
    <w:rsid w:val="6A5456AB"/>
    <w:rsid w:val="6AC11CA7"/>
    <w:rsid w:val="6B83412B"/>
    <w:rsid w:val="6C2E088C"/>
    <w:rsid w:val="6C750777"/>
    <w:rsid w:val="6CD36062"/>
    <w:rsid w:val="6D3B2FFE"/>
    <w:rsid w:val="6D5C20A8"/>
    <w:rsid w:val="6D99640B"/>
    <w:rsid w:val="6DAF1C81"/>
    <w:rsid w:val="6F360803"/>
    <w:rsid w:val="6F766AE6"/>
    <w:rsid w:val="6FB10D76"/>
    <w:rsid w:val="70826396"/>
    <w:rsid w:val="7111358D"/>
    <w:rsid w:val="71542D7C"/>
    <w:rsid w:val="71B510F0"/>
    <w:rsid w:val="72CA7A29"/>
    <w:rsid w:val="73657843"/>
    <w:rsid w:val="73792A82"/>
    <w:rsid w:val="73902792"/>
    <w:rsid w:val="73911604"/>
    <w:rsid w:val="73E47BDA"/>
    <w:rsid w:val="74135D02"/>
    <w:rsid w:val="74232316"/>
    <w:rsid w:val="748C3FC9"/>
    <w:rsid w:val="7641050D"/>
    <w:rsid w:val="766037C4"/>
    <w:rsid w:val="79B674B2"/>
    <w:rsid w:val="7A7237F8"/>
    <w:rsid w:val="7B5A6859"/>
    <w:rsid w:val="7B5F1595"/>
    <w:rsid w:val="7D3014EE"/>
    <w:rsid w:val="7D6B41A3"/>
    <w:rsid w:val="7D8866C3"/>
    <w:rsid w:val="7D9121E7"/>
    <w:rsid w:val="7DCE00F3"/>
    <w:rsid w:val="7E1F11E0"/>
    <w:rsid w:val="7E960F08"/>
    <w:rsid w:val="7F315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qFormat/>
    <w:uiPriority w:val="0"/>
    <w:pPr>
      <w:spacing w:after="100" w:afterLines="100"/>
      <w:ind w:left="1417" w:hanging="1417"/>
      <w:outlineLvl w:val="3"/>
    </w:pPr>
    <w:rPr>
      <w:rFonts w:asciiTheme="minorAscii" w:hAnsiTheme="minorAscii"/>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rPr>
      <w:rFonts w:eastAsia="宋体"/>
    </w:rPr>
  </w:style>
  <w:style w:type="paragraph" w:styleId="7">
    <w:name w:val="Balloon Text"/>
    <w:basedOn w:val="1"/>
    <w:link w:val="17"/>
    <w:qFormat/>
    <w:uiPriority w:val="0"/>
    <w:pPr>
      <w:spacing w:after="0"/>
    </w:pPr>
    <w:rPr>
      <w:sz w:val="18"/>
      <w:szCs w:val="18"/>
    </w:r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annotation subject"/>
    <w:basedOn w:val="6"/>
    <w:next w:val="6"/>
    <w:link w:val="28"/>
    <w:qFormat/>
    <w:uiPriority w:val="0"/>
    <w:rPr>
      <w:rFonts w:eastAsia="Times New Roman"/>
      <w:b/>
      <w:bCs/>
    </w:rPr>
  </w:style>
  <w:style w:type="character" w:styleId="15">
    <w:name w:val="Hyperlink"/>
    <w:qFormat/>
    <w:uiPriority w:val="0"/>
    <w:rPr>
      <w:color w:val="0563C1"/>
      <w:u w:val="single"/>
    </w:rPr>
  </w:style>
  <w:style w:type="character" w:styleId="16">
    <w:name w:val="annotation reference"/>
    <w:qFormat/>
    <w:uiPriority w:val="0"/>
    <w:rPr>
      <w:sz w:val="21"/>
      <w:szCs w:val="21"/>
    </w:rPr>
  </w:style>
  <w:style w:type="character" w:customStyle="1" w:styleId="17">
    <w:name w:val="批注框文本 Char"/>
    <w:link w:val="7"/>
    <w:qFormat/>
    <w:uiPriority w:val="0"/>
    <w:rPr>
      <w:rFonts w:eastAsia="Times New Roman"/>
      <w:sz w:val="18"/>
      <w:szCs w:val="18"/>
      <w:lang w:val="en-GB" w:eastAsia="en-US"/>
    </w:rPr>
  </w:style>
  <w:style w:type="paragraph" w:customStyle="1" w:styleId="18">
    <w:name w:val="_Style 5"/>
    <w:basedOn w:val="1"/>
    <w:semiHidden/>
    <w:qFormat/>
    <w:uiPriority w:val="0"/>
    <w:pPr>
      <w:spacing w:after="160" w:line="240" w:lineRule="exact"/>
    </w:pPr>
    <w:rPr>
      <w:rFonts w:ascii="Arial" w:hAnsi="Arial" w:eastAsia="宋体"/>
      <w:szCs w:val="22"/>
      <w:lang w:val="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paragraph" w:customStyle="1" w:styleId="21">
    <w:name w:val="B1"/>
    <w:basedOn w:val="10"/>
    <w:qFormat/>
    <w:uiPriority w:val="0"/>
    <w:pPr>
      <w:ind w:left="568" w:hanging="284"/>
      <w:contextualSpacing w:val="0"/>
    </w:pPr>
  </w:style>
  <w:style w:type="character" w:customStyle="1" w:styleId="22">
    <w:name w:val="页眉 Char"/>
    <w:link w:val="9"/>
    <w:qFormat/>
    <w:uiPriority w:val="0"/>
    <w:rPr>
      <w:rFonts w:eastAsia="Times New Roman"/>
      <w:sz w:val="18"/>
      <w:szCs w:val="18"/>
      <w:lang w:val="en-GB" w:eastAsia="en-US"/>
    </w:rPr>
  </w:style>
  <w:style w:type="character" w:customStyle="1" w:styleId="23">
    <w:name w:val="页脚 Char"/>
    <w:link w:val="8"/>
    <w:qFormat/>
    <w:uiPriority w:val="0"/>
    <w:rPr>
      <w:rFonts w:eastAsia="Times New Roman"/>
      <w:sz w:val="18"/>
      <w:szCs w:val="18"/>
      <w:lang w:val="en-GB" w:eastAsia="en-US"/>
    </w:rPr>
  </w:style>
  <w:style w:type="character" w:customStyle="1" w:styleId="24">
    <w:name w:val="批注文字 Char"/>
    <w:link w:val="6"/>
    <w:qFormat/>
    <w:uiPriority w:val="0"/>
    <w:rPr>
      <w:rFonts w:eastAsia="宋体"/>
      <w:lang w:val="en-GB" w:eastAsia="en-US"/>
    </w:rPr>
  </w:style>
  <w:style w:type="paragraph" w:customStyle="1" w:styleId="25">
    <w:name w:val="TAC"/>
    <w:basedOn w:val="26"/>
    <w:qFormat/>
    <w:uiPriority w:val="0"/>
    <w:pPr>
      <w:keepNext/>
      <w:keepLines/>
      <w:spacing w:after="0"/>
      <w:jc w:val="center"/>
    </w:pPr>
    <w:rPr>
      <w:rFonts w:ascii="Arial" w:hAnsi="Arial" w:eastAsia="宋体"/>
      <w:sz w:val="18"/>
    </w:rPr>
  </w:style>
  <w:style w:type="paragraph" w:customStyle="1" w:styleId="26">
    <w:name w:val="TAL"/>
    <w:basedOn w:val="1"/>
    <w:qFormat/>
    <w:uiPriority w:val="0"/>
    <w:pPr>
      <w:keepNext/>
      <w:keepLines/>
      <w:spacing w:after="0"/>
    </w:pPr>
    <w:rPr>
      <w:rFonts w:ascii="Arial" w:hAnsi="Arial"/>
      <w:sz w:val="18"/>
    </w:rPr>
  </w:style>
  <w:style w:type="paragraph" w:customStyle="1" w:styleId="27">
    <w:name w:val="TH"/>
    <w:basedOn w:val="1"/>
    <w:qFormat/>
    <w:uiPriority w:val="0"/>
    <w:pPr>
      <w:keepNext/>
      <w:keepLines/>
      <w:spacing w:before="60"/>
      <w:jc w:val="center"/>
    </w:pPr>
    <w:rPr>
      <w:rFonts w:ascii="Arial" w:hAnsi="Arial" w:eastAsia="宋体"/>
      <w:b/>
    </w:rPr>
  </w:style>
  <w:style w:type="character" w:customStyle="1" w:styleId="28">
    <w:name w:val="批注主题 Char"/>
    <w:link w:val="12"/>
    <w:qFormat/>
    <w:uiPriority w:val="0"/>
    <w:rPr>
      <w:rFonts w:eastAsia="Times New Roman"/>
      <w:b/>
      <w:bCs/>
      <w:lang w:val="en-GB" w:eastAsia="en-US"/>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Editor's Note"/>
    <w:basedOn w:val="31"/>
    <w:qFormat/>
    <w:uiPriority w:val="0"/>
    <w:rPr>
      <w:color w:val="FF0000"/>
    </w:rPr>
  </w:style>
  <w:style w:type="paragraph" w:customStyle="1" w:styleId="3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1152</Words>
  <Characters>6567</Characters>
  <Lines>54</Lines>
  <Paragraphs>15</Paragraphs>
  <TotalTime>0</TotalTime>
  <ScaleCrop>false</ScaleCrop>
  <LinksUpToDate>false</LinksUpToDate>
  <CharactersWithSpaces>7704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2023-02-06T20:20:00Z</dcterms:created>
  <dc:creator>Alain Sultan</dc:creator>
  <cp:lastModifiedBy>ZTE</cp:lastModifiedBy>
  <dcterms:modified xsi:type="dcterms:W3CDTF">2024-02-25T23:05:16Z</dcterms:modified>
  <dc:title>3GPP TSG-SA1 #42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AEF4608293A74F85BC73BD1BFC4FBB03</vt:lpwstr>
  </property>
</Properties>
</file>